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3EE3F32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1B598F">
        <w:rPr>
          <w:b/>
          <w:noProof/>
          <w:sz w:val="24"/>
        </w:rPr>
        <w:t>464</w:t>
      </w:r>
    </w:p>
    <w:p w14:paraId="4B0A7A74" w14:textId="1777C49C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>
        <w:rPr>
          <w:b/>
          <w:bCs/>
        </w:rPr>
        <w:t>9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13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1B598F">
        <w:rPr>
          <w:b/>
          <w:noProof/>
          <w:sz w:val="22"/>
          <w:szCs w:val="22"/>
        </w:rPr>
        <w:t>141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093E8F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F39F0" w:rsidRPr="00927C1B">
        <w:rPr>
          <w:rFonts w:ascii="Arial" w:hAnsi="Arial" w:cs="Arial"/>
          <w:b/>
        </w:rPr>
        <w:t xml:space="preserve">Huawei, </w:t>
      </w:r>
      <w:proofErr w:type="spellStart"/>
      <w:r w:rsidR="00DF39F0" w:rsidRPr="00927C1B">
        <w:rPr>
          <w:rFonts w:ascii="Arial" w:hAnsi="Arial" w:cs="Arial"/>
          <w:b/>
        </w:rPr>
        <w:t>HiSilicon</w:t>
      </w:r>
      <w:proofErr w:type="spellEnd"/>
    </w:p>
    <w:p w14:paraId="7A651A91" w14:textId="62CBEE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DF39F0">
        <w:rPr>
          <w:rFonts w:ascii="Arial" w:hAnsi="Arial" w:cs="Arial" w:hint="eastAsia"/>
          <w:b/>
          <w:bCs/>
        </w:rPr>
        <w:t>pCR</w:t>
      </w:r>
      <w:proofErr w:type="spellEnd"/>
      <w:r w:rsidR="00DF39F0">
        <w:rPr>
          <w:rFonts w:ascii="Arial" w:hAnsi="Arial" w:cs="Arial" w:hint="eastAsia"/>
          <w:b/>
          <w:bCs/>
        </w:rPr>
        <w:t xml:space="preserve"> on Solution of </w:t>
      </w:r>
      <w:r w:rsidR="00DF39F0">
        <w:rPr>
          <w:rFonts w:ascii="Arial" w:hAnsi="Arial" w:cs="Arial"/>
          <w:b/>
          <w:bCs/>
        </w:rPr>
        <w:t>updat</w:t>
      </w:r>
      <w:r w:rsidR="00DF39F0">
        <w:rPr>
          <w:rFonts w:ascii="Arial" w:hAnsi="Arial" w:cs="Arial" w:hint="eastAsia"/>
          <w:b/>
          <w:bCs/>
        </w:rPr>
        <w:t>ing data channel application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 xml:space="preserve"> profiles</w:t>
      </w:r>
      <w:r w:rsidR="00DF39F0">
        <w:rPr>
          <w:rFonts w:ascii="Arial" w:hAnsi="Arial" w:cs="Arial" w:hint="eastAsia"/>
          <w:b/>
          <w:bCs/>
        </w:rPr>
        <w:t xml:space="preserve"> to UE</w:t>
      </w:r>
    </w:p>
    <w:p w14:paraId="13B93593" w14:textId="3F9B94F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F39F0">
        <w:rPr>
          <w:rFonts w:ascii="Arial" w:hAnsi="Arial" w:cs="Arial"/>
          <w:b/>
          <w:bCs/>
        </w:rPr>
        <w:t xml:space="preserve">3GPP TR 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DF39F0">
        <w:rPr>
          <w:rFonts w:ascii="Arial" w:eastAsia="宋体" w:hAnsi="Arial" w:cs="Arial"/>
          <w:b/>
          <w:bCs/>
          <w:lang w:val="en-US" w:eastAsia="zh-CN"/>
        </w:rPr>
        <w:t>4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317333A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DF39F0">
        <w:rPr>
          <w:rFonts w:ascii="Arial" w:hAnsi="Arial" w:cs="Arial"/>
          <w:b/>
          <w:bCs/>
        </w:rPr>
        <w:t>.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2D3C4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F39F0">
        <w:rPr>
          <w:rFonts w:ascii="Arial" w:eastAsia="宋体" w:hAnsi="Arial" w:cs="Arial"/>
          <w:b/>
          <w:bCs/>
          <w:lang w:val="en-US" w:eastAsia="zh-CN"/>
        </w:rPr>
        <w:t>wanghan28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DF39F0">
        <w:rPr>
          <w:rFonts w:ascii="Arial" w:eastAsia="宋体" w:hAnsi="Arial" w:cs="Arial"/>
          <w:b/>
          <w:bCs/>
          <w:lang w:val="en-US" w:eastAsia="zh-CN"/>
        </w:rPr>
        <w:t>huawei</w:t>
      </w:r>
      <w:r w:rsidR="00DF39F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8E65BA6" w:rsidR="00CD2478" w:rsidRPr="00215ABA" w:rsidRDefault="00513DB4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 xml:space="preserve">olution of </w:t>
      </w:r>
      <w:r>
        <w:rPr>
          <w:lang w:val="fr-FR"/>
        </w:rPr>
        <w:t>updat</w:t>
      </w:r>
      <w:r>
        <w:rPr>
          <w:rFonts w:hint="eastAsia"/>
          <w:lang w:val="fr-FR"/>
        </w:rPr>
        <w:t>ing data channel application</w:t>
      </w:r>
      <w:r>
        <w:rPr>
          <w:rFonts w:eastAsia="宋体" w:hint="eastAsia"/>
          <w:lang w:val="en-US" w:eastAsia="zh-CN"/>
        </w:rPr>
        <w:t xml:space="preserve"> profiles</w:t>
      </w:r>
      <w:r>
        <w:rPr>
          <w:rFonts w:hint="eastAsia"/>
          <w:lang w:val="fr-FR"/>
        </w:rPr>
        <w:t xml:space="preserve"> to UE</w:t>
      </w:r>
      <w:r>
        <w:rPr>
          <w:rFonts w:eastAsia="宋体" w:hint="eastAsia"/>
          <w:lang w:val="en-US" w:eastAsia="zh-CN"/>
        </w:rPr>
        <w:t xml:space="preserve"> which solves the Key Issue#2.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1DF4EB8" w:rsidR="00CD2478" w:rsidRPr="008A5E86" w:rsidRDefault="00C2684B" w:rsidP="00CD2478">
      <w:pPr>
        <w:rPr>
          <w:noProof/>
          <w:lang w:val="en-US"/>
        </w:rPr>
      </w:pPr>
      <w:r>
        <w:rPr>
          <w:lang w:val="en-US"/>
        </w:rPr>
        <w:t>Contribution with new text</w:t>
      </w:r>
      <w:r>
        <w:rPr>
          <w:rFonts w:eastAsia="宋体" w:hint="eastAsia"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3CA5851" w:rsidR="00CD2478" w:rsidRPr="008A5E86" w:rsidRDefault="00C2684B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4168A8" w14:textId="76744D47" w:rsidR="003C57DD" w:rsidRPr="003C57DD" w:rsidRDefault="003C57DD" w:rsidP="003C57D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bookmarkStart w:id="0" w:name="_Toc500949097"/>
      <w:bookmarkStart w:id="1" w:name="_Toc30938"/>
      <w:bookmarkStart w:id="2" w:name="_Toc83"/>
      <w:bookmarkStart w:id="3" w:name="_Toc1792"/>
      <w:bookmarkStart w:id="4" w:name="_Toc18720"/>
      <w:bookmarkStart w:id="5" w:name="_Toc24960"/>
      <w:bookmarkStart w:id="6" w:name="_Toc23254041"/>
      <w:bookmarkStart w:id="7" w:name="_Toc22214908"/>
      <w:bookmarkStart w:id="8" w:name="_Toc19324"/>
      <w:r w:rsidRPr="003C57DD">
        <w:rPr>
          <w:rFonts w:ascii="Arial" w:hAnsi="Arial" w:hint="eastAsia"/>
          <w:sz w:val="32"/>
          <w:lang w:val="fr-FR" w:eastAsia="zh-CN"/>
        </w:rPr>
        <w:t>8</w:t>
      </w:r>
      <w:r w:rsidRPr="003C57DD">
        <w:rPr>
          <w:rFonts w:ascii="Arial" w:hAnsi="Arial"/>
          <w:sz w:val="32"/>
          <w:lang w:val="fr-FR" w:eastAsia="zh-CN"/>
        </w:rPr>
        <w:t>.</w:t>
      </w:r>
      <w:r w:rsidRPr="003C57DD">
        <w:rPr>
          <w:rFonts w:ascii="Arial" w:hAnsi="Arial" w:hint="eastAsia"/>
          <w:sz w:val="32"/>
          <w:lang w:val="fr-FR" w:eastAsia="zh-CN"/>
        </w:rPr>
        <w:t>X</w:t>
      </w:r>
      <w:r w:rsidRPr="003C57DD">
        <w:rPr>
          <w:rFonts w:ascii="Arial" w:hAnsi="Arial" w:hint="eastAsia"/>
          <w:sz w:val="32"/>
          <w:lang w:val="fr-FR" w:eastAsia="ko-KR"/>
        </w:rPr>
        <w:tab/>
      </w:r>
      <w:r w:rsidRPr="003C57DD">
        <w:rPr>
          <w:rFonts w:ascii="Arial" w:hAnsi="Arial"/>
          <w:sz w:val="32"/>
          <w:lang w:val="fr-FR"/>
        </w:rPr>
        <w:t>Solution</w:t>
      </w:r>
      <w:r w:rsidRPr="003C57DD">
        <w:rPr>
          <w:rFonts w:ascii="Arial" w:hAnsi="Arial" w:hint="eastAsia"/>
          <w:sz w:val="32"/>
          <w:lang w:val="fr-FR" w:eastAsia="zh-CN"/>
        </w:rPr>
        <w:t xml:space="preserve"> #</w:t>
      </w:r>
      <w:r w:rsidRPr="003C57DD">
        <w:rPr>
          <w:rFonts w:ascii="Arial" w:hAnsi="Arial"/>
          <w:sz w:val="32"/>
          <w:lang w:val="fr-FR"/>
        </w:rPr>
        <w:t xml:space="preserve">X: </w:t>
      </w:r>
      <w:bookmarkEnd w:id="0"/>
      <w:ins w:id="9" w:author="Huawei-20240406" w:date="2024-04-06T09:37:00Z">
        <w:r w:rsidR="00D61BEE">
          <w:rPr>
            <w:rFonts w:ascii="Arial" w:hAnsi="Arial"/>
            <w:sz w:val="32"/>
            <w:lang w:val="fr-FR"/>
          </w:rPr>
          <w:t>updat</w:t>
        </w:r>
        <w:r w:rsidR="00D61BEE" w:rsidRPr="00D61BEE">
          <w:rPr>
            <w:rFonts w:ascii="Arial" w:hAnsi="Arial"/>
            <w:sz w:val="32"/>
            <w:lang w:val="fr-FR"/>
          </w:rPr>
          <w:t>ing</w:t>
        </w:r>
        <w:r w:rsidR="00D61BEE" w:rsidRPr="00D61BEE">
          <w:rPr>
            <w:rFonts w:ascii="Arial" w:hAnsi="Arial" w:hint="eastAsia"/>
            <w:sz w:val="32"/>
            <w:lang w:val="fr-FR"/>
          </w:rPr>
          <w:t xml:space="preserve"> of data channel application profiles to UE</w:t>
        </w:r>
      </w:ins>
      <w:del w:id="10" w:author="Huawei-20240406" w:date="2024-04-06T09:37:00Z">
        <w:r w:rsidRPr="003C57DD" w:rsidDel="00D61BEE">
          <w:rPr>
            <w:rFonts w:ascii="Arial" w:hAnsi="Arial"/>
            <w:sz w:val="32"/>
            <w:lang w:val="fr-FR"/>
          </w:rPr>
          <w:delText>&lt;Solution Title&gt;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58E413" w14:textId="77777777" w:rsidR="003C57DD" w:rsidRPr="003C57DD" w:rsidRDefault="003C57DD" w:rsidP="003C57D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/>
        </w:rPr>
      </w:pPr>
      <w:bookmarkStart w:id="11" w:name="_Toc23254042"/>
      <w:bookmarkStart w:id="12" w:name="_Toc23299"/>
      <w:bookmarkStart w:id="13" w:name="_Toc22214909"/>
      <w:bookmarkStart w:id="14" w:name="_Toc15175"/>
      <w:bookmarkStart w:id="15" w:name="_Toc13567"/>
      <w:bookmarkStart w:id="16" w:name="_Toc26094"/>
      <w:bookmarkStart w:id="17" w:name="_Toc500949099"/>
      <w:bookmarkStart w:id="18" w:name="_Toc23735"/>
      <w:bookmarkStart w:id="19" w:name="_Toc31362"/>
      <w:r w:rsidRPr="003C57DD">
        <w:rPr>
          <w:rFonts w:ascii="Arial" w:eastAsia="宋体" w:hAnsi="Arial" w:hint="eastAsia"/>
          <w:sz w:val="28"/>
          <w:lang w:val="fr-FR" w:eastAsia="zh-CN"/>
        </w:rPr>
        <w:t>8</w:t>
      </w:r>
      <w:r w:rsidRPr="003C57DD">
        <w:rPr>
          <w:rFonts w:ascii="Arial" w:hAnsi="Arial"/>
          <w:sz w:val="28"/>
          <w:lang w:val="fr-FR"/>
        </w:rPr>
        <w:t>.</w:t>
      </w:r>
      <w:r w:rsidRPr="003C57DD">
        <w:rPr>
          <w:rFonts w:ascii="Arial" w:hAnsi="Arial" w:hint="eastAsia"/>
          <w:sz w:val="28"/>
          <w:lang w:val="fr-FR"/>
        </w:rPr>
        <w:t>X</w:t>
      </w:r>
      <w:r w:rsidRPr="003C57DD">
        <w:rPr>
          <w:rFonts w:ascii="Arial" w:hAnsi="Arial"/>
          <w:sz w:val="28"/>
          <w:lang w:val="fr-FR"/>
        </w:rPr>
        <w:t>.1</w:t>
      </w:r>
      <w:r w:rsidRPr="003C57DD">
        <w:rPr>
          <w:rFonts w:ascii="Arial" w:hAnsi="Arial" w:hint="eastAsia"/>
          <w:sz w:val="28"/>
          <w:lang w:val="fr-FR"/>
        </w:rPr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9328E16" w14:textId="12B46A65" w:rsidR="003C57DD" w:rsidRPr="003C57DD" w:rsidDel="00070BDF" w:rsidRDefault="003C57DD" w:rsidP="003C57DD">
      <w:pPr>
        <w:keepLines/>
        <w:ind w:left="1418" w:hanging="1134"/>
        <w:rPr>
          <w:del w:id="20" w:author="Huawei-20240406" w:date="2024-04-06T09:37:00Z"/>
          <w:color w:val="FF0000"/>
        </w:rPr>
      </w:pPr>
      <w:bookmarkStart w:id="21" w:name="_Toc500949101"/>
      <w:del w:id="22" w:author="Huawei-20240406" w:date="2024-04-06T09:37:00Z">
        <w:r w:rsidRPr="003C57DD" w:rsidDel="00070BDF">
          <w:rPr>
            <w:color w:val="FF0000"/>
          </w:rPr>
          <w:delText>Editor's note:</w:delText>
        </w:r>
        <w:r w:rsidRPr="003C57DD" w:rsidDel="00070BDF">
          <w:rPr>
            <w:color w:val="FF0000"/>
          </w:rPr>
          <w:tab/>
        </w:r>
        <w:r w:rsidRPr="003C57DD" w:rsidDel="00070BDF">
          <w:rPr>
            <w:color w:val="FF0000"/>
            <w:lang w:val="en-US"/>
          </w:rPr>
          <w:delText xml:space="preserve">This clause will describe </w:delText>
        </w:r>
        <w:r w:rsidRPr="003C57DD" w:rsidDel="00070BDF">
          <w:rPr>
            <w:color w:val="FF0000"/>
          </w:rPr>
          <w:delText>the solution principles and architecture assumptions for corresponding key issue(s). (Sub) clause(s) may be added to capture details.</w:delText>
        </w:r>
      </w:del>
    </w:p>
    <w:p w14:paraId="6381AC05" w14:textId="34B20533" w:rsidR="003C57DD" w:rsidRDefault="00E50729" w:rsidP="003C57DD">
      <w:pPr>
        <w:rPr>
          <w:ins w:id="23" w:author="Huawei-20240406" w:date="2024-04-06T09:38:00Z"/>
          <w:rFonts w:eastAsia="宋体"/>
          <w:lang w:val="en-US" w:eastAsia="zh-CN"/>
        </w:rPr>
      </w:pPr>
      <w:bookmarkStart w:id="24" w:name="_Toc22214910"/>
      <w:ins w:id="25" w:author="Huawei-20240406" w:date="2024-04-06T09:38:00Z">
        <w:r>
          <w:rPr>
            <w:lang w:eastAsia="zh-CN"/>
          </w:rPr>
          <w:t>This solution resolves Key Issue #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 about </w:t>
        </w:r>
        <w:r>
          <w:rPr>
            <w:rFonts w:hint="eastAsia"/>
          </w:rPr>
          <w:t>download data channel application to UE</w:t>
        </w:r>
        <w:r>
          <w:rPr>
            <w:rFonts w:eastAsia="宋体" w:hint="eastAsia"/>
            <w:lang w:val="en-US" w:eastAsia="zh-CN"/>
          </w:rPr>
          <w:t>.</w:t>
        </w:r>
      </w:ins>
    </w:p>
    <w:p w14:paraId="2C7E56F0" w14:textId="4129D172" w:rsidR="00BE305A" w:rsidRDefault="00BE305A" w:rsidP="003C57DD">
      <w:pPr>
        <w:rPr>
          <w:ins w:id="26" w:author="Huawei-20240406" w:date="2024-04-06T09:44:00Z"/>
          <w:rFonts w:eastAsia="宋体"/>
          <w:lang w:val="en-US" w:eastAsia="zh-CN"/>
        </w:rPr>
      </w:pPr>
      <w:ins w:id="27" w:author="Huawei-20240406" w:date="2024-04-06T09:39:00Z">
        <w:r>
          <w:rPr>
            <w:rFonts w:eastAsia="Times New Roman"/>
            <w:lang w:val="en-US" w:eastAsia="zh-CN"/>
          </w:rPr>
          <w:t>T</w:t>
        </w:r>
      </w:ins>
      <w:ins w:id="28" w:author="Huawei-20240406" w:date="2024-04-06T09:38:00Z">
        <w:r w:rsidRPr="00BE305A">
          <w:rPr>
            <w:rFonts w:eastAsia="Times New Roman"/>
            <w:lang w:val="en-US" w:eastAsia="zh-CN"/>
          </w:rPr>
          <w:t xml:space="preserve">here are two modes in this </w:t>
        </w:r>
        <w:r w:rsidRPr="00BE305A">
          <w:rPr>
            <w:rFonts w:eastAsia="Times New Roman" w:hint="eastAsia"/>
            <w:lang w:val="en-US" w:eastAsia="zh-CN"/>
          </w:rPr>
          <w:t>procedure</w:t>
        </w:r>
        <w:r w:rsidRPr="00BE305A">
          <w:rPr>
            <w:rFonts w:eastAsia="Times New Roman"/>
            <w:lang w:val="en-US" w:eastAsia="zh-CN"/>
          </w:rPr>
          <w:t xml:space="preserve">: </w:t>
        </w:r>
      </w:ins>
      <w:ins w:id="29" w:author="Huawei-20240406" w:date="2024-04-06T09:40:00Z">
        <w:r w:rsidRPr="00BE305A">
          <w:rPr>
            <w:rFonts w:eastAsia="Times New Roman"/>
            <w:lang w:val="en-US" w:eastAsia="zh-CN"/>
          </w:rPr>
          <w:t xml:space="preserve">one is the </w:t>
        </w:r>
        <w:proofErr w:type="spellStart"/>
        <w:r w:rsidRPr="00BE305A">
          <w:rPr>
            <w:rFonts w:eastAsia="Times New Roman"/>
            <w:lang w:val="en-US" w:eastAsia="zh-CN"/>
          </w:rPr>
          <w:t>eMMTel</w:t>
        </w:r>
        <w:proofErr w:type="spellEnd"/>
        <w:r w:rsidRPr="00BE305A">
          <w:rPr>
            <w:rFonts w:eastAsia="Times New Roman"/>
            <w:lang w:val="en-US" w:eastAsia="zh-CN"/>
          </w:rPr>
          <w:t xml:space="preserve"> Enabler Server notifies the </w:t>
        </w:r>
        <w:proofErr w:type="spellStart"/>
        <w:r w:rsidRPr="00BE305A">
          <w:rPr>
            <w:rFonts w:eastAsia="Times New Roman"/>
            <w:lang w:val="en-US" w:eastAsia="zh-CN"/>
          </w:rPr>
          <w:t>eMMTel</w:t>
        </w:r>
        <w:proofErr w:type="spellEnd"/>
        <w:r w:rsidRPr="00BE305A">
          <w:rPr>
            <w:rFonts w:eastAsia="Times New Roman"/>
            <w:lang w:val="en-US" w:eastAsia="zh-CN"/>
          </w:rPr>
          <w:t xml:space="preserve"> Client in the UE to send application request messages to the </w:t>
        </w:r>
        <w:proofErr w:type="spellStart"/>
        <w:r w:rsidRPr="00BE305A">
          <w:rPr>
            <w:rFonts w:eastAsia="Times New Roman"/>
            <w:lang w:val="en-US" w:eastAsia="zh-CN"/>
          </w:rPr>
          <w:t>eMMTel</w:t>
        </w:r>
        <w:proofErr w:type="spellEnd"/>
        <w:r w:rsidRPr="00BE305A">
          <w:rPr>
            <w:rFonts w:eastAsia="Times New Roman"/>
            <w:lang w:val="en-US" w:eastAsia="zh-CN"/>
          </w:rPr>
          <w:t xml:space="preserve"> Enabler Server to request the profiles of data channel applications</w:t>
        </w:r>
      </w:ins>
      <w:ins w:id="30" w:author="Huawei-20240406" w:date="2024-04-06T09:38:00Z">
        <w:r w:rsidRPr="00BE305A">
          <w:rPr>
            <w:rFonts w:eastAsia="Times New Roman"/>
            <w:lang w:val="en-US" w:eastAsia="zh-CN"/>
          </w:rPr>
          <w:t xml:space="preserve">; </w:t>
        </w:r>
      </w:ins>
      <w:ins w:id="31" w:author="Huawei-20240406" w:date="2024-04-06T09:42:00Z">
        <w:r w:rsidR="00E52547" w:rsidRPr="00E52547">
          <w:rPr>
            <w:rFonts w:eastAsia="Times New Roman"/>
            <w:lang w:val="en-US" w:eastAsia="zh-CN"/>
          </w:rPr>
          <w:t xml:space="preserve">another is the </w:t>
        </w:r>
        <w:proofErr w:type="spellStart"/>
        <w:r w:rsidR="00E52547" w:rsidRPr="00E52547">
          <w:rPr>
            <w:rFonts w:eastAsia="Times New Roman"/>
            <w:lang w:val="en-US" w:eastAsia="zh-CN"/>
          </w:rPr>
          <w:t>eMMTel</w:t>
        </w:r>
        <w:proofErr w:type="spellEnd"/>
        <w:r w:rsidR="00E52547" w:rsidRPr="00E52547">
          <w:rPr>
            <w:rFonts w:eastAsia="Times New Roman"/>
            <w:lang w:val="en-US" w:eastAsia="zh-CN"/>
          </w:rPr>
          <w:t xml:space="preserve"> Enabler Server sends the profiles to the UE directly after the UE subscribes to the profile notification.</w:t>
        </w:r>
      </w:ins>
      <w:ins w:id="32" w:author="Huawei-20240406" w:date="2024-04-06T09:38:00Z">
        <w:r w:rsidRPr="00BE305A">
          <w:rPr>
            <w:rFonts w:eastAsia="宋体"/>
            <w:lang w:val="en-US" w:eastAsia="zh-CN"/>
          </w:rPr>
          <w:t xml:space="preserve"> </w:t>
        </w:r>
        <w:r w:rsidRPr="00BE305A">
          <w:rPr>
            <w:rFonts w:eastAsia="宋体" w:hint="eastAsia"/>
            <w:lang w:val="en-US" w:eastAsia="zh-CN"/>
          </w:rPr>
          <w:t xml:space="preserve">The detailed procedure </w:t>
        </w:r>
        <w:r w:rsidRPr="00BE305A">
          <w:rPr>
            <w:rFonts w:eastAsia="Times New Roman"/>
            <w:lang w:val="en-US" w:eastAsia="zh-CN"/>
          </w:rPr>
          <w:t>of</w:t>
        </w:r>
        <w:r w:rsidRPr="00BE305A">
          <w:rPr>
            <w:rFonts w:eastAsia="Times New Roman" w:hint="eastAsia"/>
            <w:lang w:val="en-US" w:eastAsia="zh-CN"/>
          </w:rPr>
          <w:t xml:space="preserve"> </w:t>
        </w:r>
      </w:ins>
      <w:ins w:id="33" w:author="Huawei-20240406" w:date="2024-04-06T09:41:00Z">
        <w:r>
          <w:rPr>
            <w:rFonts w:eastAsia="Times New Roman"/>
            <w:lang w:val="en-US" w:eastAsia="zh-CN"/>
          </w:rPr>
          <w:t>updat</w:t>
        </w:r>
      </w:ins>
      <w:ins w:id="34" w:author="Huawei-20240406" w:date="2024-04-06T09:45:00Z">
        <w:r w:rsidR="00574EEE">
          <w:rPr>
            <w:rFonts w:eastAsia="Times New Roman"/>
            <w:lang w:val="en-US" w:eastAsia="zh-CN"/>
          </w:rPr>
          <w:t>ing</w:t>
        </w:r>
      </w:ins>
      <w:ins w:id="35" w:author="Huawei-20240406" w:date="2024-04-06T09:38:00Z">
        <w:r w:rsidRPr="00BE305A">
          <w:rPr>
            <w:rFonts w:eastAsia="Times New Roman" w:hint="eastAsia"/>
            <w:lang w:val="en-US" w:eastAsia="zh-CN"/>
          </w:rPr>
          <w:t xml:space="preserve"> data channel application profiles to the UE </w:t>
        </w:r>
        <w:r w:rsidRPr="00BE305A">
          <w:rPr>
            <w:rFonts w:eastAsia="宋体" w:hint="eastAsia"/>
            <w:lang w:val="en-US" w:eastAsia="zh-CN"/>
          </w:rPr>
          <w:t xml:space="preserve">and the related information flow </w:t>
        </w:r>
      </w:ins>
      <w:ins w:id="36" w:author="Huawei-20240406" w:date="2024-04-06T09:45:00Z">
        <w:r w:rsidR="00574EEE">
          <w:rPr>
            <w:rFonts w:eastAsia="宋体"/>
            <w:lang w:val="en-US" w:eastAsia="zh-CN"/>
          </w:rPr>
          <w:t>are</w:t>
        </w:r>
      </w:ins>
      <w:ins w:id="37" w:author="Huawei-20240406" w:date="2024-04-06T09:38:00Z">
        <w:r w:rsidRPr="00BE305A">
          <w:rPr>
            <w:rFonts w:eastAsia="宋体" w:hint="eastAsia"/>
            <w:lang w:val="en-US" w:eastAsia="zh-CN"/>
          </w:rPr>
          <w:t xml:space="preserve"> specified in this solution</w:t>
        </w:r>
        <w:r w:rsidRPr="00BE305A">
          <w:rPr>
            <w:rFonts w:eastAsia="宋体"/>
            <w:lang w:val="en-US" w:eastAsia="zh-CN"/>
          </w:rPr>
          <w:t xml:space="preserve"> below</w:t>
        </w:r>
        <w:r w:rsidRPr="00BE305A">
          <w:rPr>
            <w:rFonts w:eastAsia="宋体" w:hint="eastAsia"/>
            <w:lang w:val="en-US" w:eastAsia="zh-CN"/>
          </w:rPr>
          <w:t>.</w:t>
        </w:r>
      </w:ins>
    </w:p>
    <w:p w14:paraId="711AC6BB" w14:textId="65FF88D7" w:rsidR="004C1B64" w:rsidRPr="004C1B64" w:rsidRDefault="004C1B64" w:rsidP="004C1B64">
      <w:pPr>
        <w:pStyle w:val="NO"/>
        <w:rPr>
          <w:ins w:id="38" w:author="Huawei-20240406" w:date="2024-04-06T09:45:00Z"/>
          <w:rFonts w:eastAsia="Times New Roman"/>
          <w:lang w:val="en-US" w:eastAsia="zh-CN"/>
        </w:rPr>
      </w:pPr>
      <w:ins w:id="39" w:author="Huawei-20240406" w:date="2024-04-06T09:45:00Z">
        <w:r w:rsidRPr="004C1B64">
          <w:rPr>
            <w:rFonts w:eastAsia="Times New Roman" w:hint="eastAsia"/>
            <w:lang w:val="en-US" w:eastAsia="zh-CN"/>
          </w:rPr>
          <w:t>NOTE </w:t>
        </w:r>
        <w:bookmarkStart w:id="40" w:name="_GoBack"/>
        <w:bookmarkEnd w:id="40"/>
        <w:r w:rsidRPr="004C1B64">
          <w:rPr>
            <w:rFonts w:eastAsia="Times New Roman" w:hint="eastAsia"/>
            <w:lang w:val="en-US" w:eastAsia="zh-CN"/>
          </w:rPr>
          <w:t>:</w:t>
        </w:r>
        <w:r w:rsidRPr="004C1B64">
          <w:rPr>
            <w:rFonts w:eastAsia="Times New Roman" w:hint="eastAsia"/>
            <w:lang w:val="en-US" w:eastAsia="zh-CN"/>
          </w:rPr>
          <w:tab/>
          <w:t xml:space="preserve">The </w:t>
        </w:r>
      </w:ins>
      <w:ins w:id="41" w:author="Huawei-20240406" w:date="2024-04-06T10:34:00Z">
        <w:r w:rsidR="00A67600">
          <w:rPr>
            <w:rFonts w:eastAsia="Times New Roman"/>
            <w:lang w:val="en-US" w:eastAsia="zh-CN"/>
          </w:rPr>
          <w:t>updat</w:t>
        </w:r>
      </w:ins>
      <w:ins w:id="42" w:author="Huawei-20240406" w:date="2024-04-06T09:45:00Z">
        <w:r w:rsidRPr="004C1B64">
          <w:rPr>
            <w:rFonts w:eastAsia="Times New Roman" w:hint="eastAsia"/>
            <w:lang w:val="en-US" w:eastAsia="zh-CN"/>
          </w:rPr>
          <w:t xml:space="preserve">ing procedures </w:t>
        </w:r>
        <w:r w:rsidRPr="004C1B64">
          <w:rPr>
            <w:rFonts w:eastAsia="Times New Roman"/>
            <w:lang w:val="en-US" w:eastAsia="zh-CN"/>
          </w:rPr>
          <w:t>go</w:t>
        </w:r>
        <w:r w:rsidRPr="004C1B64">
          <w:rPr>
            <w:rFonts w:eastAsia="Times New Roman" w:hint="eastAsia"/>
            <w:lang w:val="en-US" w:eastAsia="zh-CN"/>
          </w:rPr>
          <w:t xml:space="preserve"> over the top of DCSF. The detailed procedures to </w:t>
        </w:r>
      </w:ins>
      <w:ins w:id="43" w:author="Huawei-20240406" w:date="2024-04-06T10:35:00Z">
        <w:r w:rsidR="00A67600">
          <w:rPr>
            <w:rFonts w:eastAsia="Times New Roman"/>
            <w:lang w:val="en-US" w:eastAsia="zh-CN"/>
          </w:rPr>
          <w:t xml:space="preserve">update </w:t>
        </w:r>
      </w:ins>
      <w:ins w:id="44" w:author="Huawei-20240406" w:date="2024-04-06T09:45:00Z">
        <w:r w:rsidRPr="004C1B64">
          <w:rPr>
            <w:rFonts w:eastAsia="Times New Roman" w:hint="eastAsia"/>
            <w:lang w:val="en-US" w:eastAsia="zh-CN"/>
          </w:rPr>
          <w:t>data channel applications to the UE are out of scope of 3GPP TS 23.228 [3].</w:t>
        </w:r>
      </w:ins>
    </w:p>
    <w:p w14:paraId="4F61BFE8" w14:textId="74103FB2" w:rsidR="00683FC1" w:rsidRDefault="004C1B64" w:rsidP="003C57DD">
      <w:pPr>
        <w:rPr>
          <w:ins w:id="45" w:author="Huawei-20240406" w:date="2024-04-06T09:46:00Z"/>
          <w:lang w:val="en-US" w:eastAsia="zh-CN"/>
        </w:rPr>
      </w:pPr>
      <w:ins w:id="46" w:author="Huawei-20240406" w:date="2024-04-06T09:46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 xml:space="preserve">functional model for </w:t>
        </w:r>
        <w:r>
          <w:rPr>
            <w:lang w:val="fr-FR"/>
          </w:rPr>
          <w:t>updat</w:t>
        </w:r>
        <w:r>
          <w:rPr>
            <w:rFonts w:hint="eastAsia"/>
            <w:lang w:val="fr-FR"/>
          </w:rPr>
          <w:t xml:space="preserve">ing data channel application </w:t>
        </w:r>
        <w:r>
          <w:rPr>
            <w:rFonts w:eastAsia="宋体" w:hint="eastAsia"/>
            <w:lang w:val="en-US" w:eastAsia="zh-CN"/>
          </w:rPr>
          <w:t>profile</w:t>
        </w:r>
        <w:r w:rsidR="00E14708">
          <w:rPr>
            <w:rFonts w:eastAsia="宋体"/>
            <w:lang w:val="en-US" w:eastAsia="zh-CN"/>
          </w:rPr>
          <w:t>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fr-FR"/>
          </w:rPr>
          <w:t>to UE</w:t>
        </w:r>
        <w:r>
          <w:rPr>
            <w:rFonts w:hint="eastAsia"/>
            <w:lang w:val="en-US" w:eastAsia="zh-CN"/>
          </w:rPr>
          <w:t xml:space="preserve"> is </w:t>
        </w:r>
        <w:r>
          <w:rPr>
            <w:lang w:eastAsia="ko-KR"/>
          </w:rPr>
          <w:t xml:space="preserve">illustrated in </w:t>
        </w:r>
        <w:r>
          <w:rPr>
            <w:rFonts w:hint="eastAsia"/>
            <w:lang w:val="en-US" w:eastAsia="zh-CN"/>
          </w:rPr>
          <w:t>F</w:t>
        </w:r>
        <w:proofErr w:type="spellStart"/>
        <w:r>
          <w:rPr>
            <w:lang w:eastAsia="ko-KR"/>
          </w:rPr>
          <w:t>igure</w:t>
        </w:r>
        <w:proofErr w:type="spellEnd"/>
        <w:r>
          <w:rPr>
            <w:lang w:eastAsia="ko-KR"/>
          </w:rPr>
          <w:t> 8.</w:t>
        </w:r>
        <w:r>
          <w:rPr>
            <w:rFonts w:hint="eastAsia"/>
            <w:lang w:val="en-US"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eastAsia="ko-KR"/>
          </w:rPr>
          <w:t>-1</w:t>
        </w:r>
        <w:r>
          <w:rPr>
            <w:rFonts w:hint="eastAsia"/>
            <w:lang w:val="en-US" w:eastAsia="zh-CN"/>
          </w:rPr>
          <w:t>.</w:t>
        </w:r>
      </w:ins>
    </w:p>
    <w:p w14:paraId="77A3715A" w14:textId="6596B3B5" w:rsidR="00E14708" w:rsidRPr="00E14708" w:rsidRDefault="006F782B" w:rsidP="00E14708">
      <w:pPr>
        <w:jc w:val="center"/>
        <w:rPr>
          <w:ins w:id="47" w:author="Huawei-20240406" w:date="2024-04-06T09:46:00Z"/>
          <w:rFonts w:eastAsia="Times New Roman"/>
          <w:lang w:val="en-US" w:eastAsia="zh-CN"/>
        </w:rPr>
      </w:pPr>
      <w:ins w:id="48" w:author="Huawei-20240406" w:date="2024-04-06T09:46:00Z">
        <w:r w:rsidRPr="00E14708">
          <w:rPr>
            <w:rFonts w:eastAsia="Times New Roman"/>
            <w:lang w:val="en-US" w:eastAsia="zh-CN"/>
          </w:rPr>
          <w:object w:dxaOrig="10179" w:dyaOrig="7651" w14:anchorId="5FC730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62.3pt" o:ole="">
              <v:imagedata r:id="rId8" o:title=""/>
              <o:lock v:ext="edit" aspectratio="f"/>
            </v:shape>
            <o:OLEObject Type="Embed" ProgID="Visio.Drawing.11" ShapeID="_x0000_i1025" DrawAspect="Content" ObjectID="_1774887630" r:id="rId9"/>
          </w:object>
        </w:r>
      </w:ins>
    </w:p>
    <w:p w14:paraId="54408A59" w14:textId="448C28B5" w:rsidR="00E14708" w:rsidRPr="003F1BC1" w:rsidRDefault="00E14708" w:rsidP="00E14708">
      <w:pPr>
        <w:pStyle w:val="TF"/>
        <w:rPr>
          <w:ins w:id="49" w:author="Huawei-20240406" w:date="2024-04-06T09:46:00Z"/>
        </w:rPr>
      </w:pPr>
      <w:ins w:id="50" w:author="Huawei-20240406" w:date="2024-04-06T09:46:00Z">
        <w:r w:rsidRPr="003F1BC1">
          <w:t>Figure 8.</w:t>
        </w:r>
        <w:r w:rsidRPr="003F1BC1">
          <w:rPr>
            <w:rFonts w:hint="eastAsia"/>
          </w:rPr>
          <w:t>x</w:t>
        </w:r>
        <w:r w:rsidRPr="003F1BC1">
          <w:t>.</w:t>
        </w:r>
        <w:r w:rsidRPr="003F1BC1">
          <w:rPr>
            <w:rFonts w:hint="eastAsia"/>
          </w:rPr>
          <w:t>1</w:t>
        </w:r>
        <w:r w:rsidRPr="003F1BC1">
          <w:t xml:space="preserve">-1: functional model for </w:t>
        </w:r>
      </w:ins>
      <w:ins w:id="51" w:author="Huawei-20240406" w:date="2024-04-06T10:05:00Z">
        <w:r w:rsidR="00DE5BE3" w:rsidRPr="003F1BC1">
          <w:t>updat</w:t>
        </w:r>
      </w:ins>
      <w:ins w:id="52" w:author="Huawei-20240406" w:date="2024-04-06T09:46:00Z">
        <w:r w:rsidRPr="003F1BC1">
          <w:rPr>
            <w:rFonts w:hint="eastAsia"/>
          </w:rPr>
          <w:t>ing data channel application to UE</w:t>
        </w:r>
        <w:r w:rsidRPr="003F1BC1">
          <w:t xml:space="preserve"> </w:t>
        </w:r>
      </w:ins>
    </w:p>
    <w:p w14:paraId="2E688F6B" w14:textId="2C68FBE9" w:rsidR="00E14708" w:rsidRPr="003C57DD" w:rsidRDefault="006F782B" w:rsidP="003C57DD">
      <w:ins w:id="53" w:author="Huawei-20240406" w:date="2024-04-06T10:00:00Z">
        <w:r w:rsidRPr="003167FF">
          <w:t>The notification management is a SEAL service that offers the notification functionality to one or more verticals</w:t>
        </w:r>
      </w:ins>
      <w:ins w:id="54" w:author="Huawei-20240406" w:date="2024-04-06T10:02:00Z">
        <w:r w:rsidR="001A6985">
          <w:t xml:space="preserve">, </w:t>
        </w:r>
      </w:ins>
      <w:bookmarkStart w:id="55" w:name="_Hlk163290160"/>
      <w:ins w:id="56" w:author="Huawei-20240406" w:date="2024-04-06T10:03:00Z">
        <w:r w:rsidR="001A6985">
          <w:rPr>
            <w:lang w:eastAsia="zh-CN"/>
          </w:rPr>
          <w:t>t</w:t>
        </w:r>
      </w:ins>
      <w:ins w:id="57" w:author="Huawei-20240406" w:date="2024-04-06T10:02:00Z">
        <w:r w:rsidR="001A6985" w:rsidRPr="003167FF">
          <w:rPr>
            <w:lang w:eastAsia="zh-CN"/>
          </w:rPr>
          <w:t>he notification management server is a functional entity that handles the notification management aspects</w:t>
        </w:r>
        <w:bookmarkEnd w:id="55"/>
        <w:r w:rsidR="001A6985" w:rsidRPr="003167FF">
          <w:rPr>
            <w:lang w:eastAsia="zh-CN"/>
          </w:rPr>
          <w:t xml:space="preserve"> by interacting with the notification management client</w:t>
        </w:r>
      </w:ins>
      <w:ins w:id="58" w:author="Huawei-20240406" w:date="2024-04-06T10:03:00Z">
        <w:r w:rsidR="001A6985">
          <w:rPr>
            <w:lang w:eastAsia="zh-CN"/>
          </w:rPr>
          <w:t xml:space="preserve"> as specified </w:t>
        </w:r>
        <w:r w:rsidR="001A6985">
          <w:t>in clause 17 of TS 23.434 [x].</w:t>
        </w:r>
      </w:ins>
      <w:ins w:id="59" w:author="Huawei-20240406" w:date="2024-04-06T10:04:00Z">
        <w:r w:rsidR="001A6985" w:rsidRPr="001A6985">
          <w:rPr>
            <w:lang w:val="en-US" w:eastAsia="zh-CN"/>
          </w:rPr>
          <w:t xml:space="preserve"> </w:t>
        </w:r>
        <w:r w:rsidR="001A6985">
          <w:rPr>
            <w:lang w:val="en-US" w:eastAsia="zh-CN"/>
          </w:rPr>
          <w:t xml:space="preserve">The notification messages sent by </w:t>
        </w:r>
      </w:ins>
      <w:ins w:id="60" w:author="Huawei-20240406" w:date="2024-04-06T10:05:00Z">
        <w:r w:rsidR="00A05C16">
          <w:rPr>
            <w:lang w:val="en-US" w:eastAsia="zh-CN"/>
          </w:rPr>
          <w:t xml:space="preserve">the </w:t>
        </w:r>
      </w:ins>
      <w:proofErr w:type="spellStart"/>
      <w:ins w:id="61" w:author="Huawei-20240406" w:date="2024-04-06T10:04:00Z">
        <w:r w:rsidR="001A6985">
          <w:rPr>
            <w:rFonts w:hint="eastAsia"/>
            <w:lang w:val="en-US" w:eastAsia="zh-CN"/>
          </w:rPr>
          <w:t>eMMTel</w:t>
        </w:r>
        <w:proofErr w:type="spellEnd"/>
        <w:r w:rsidR="001A6985">
          <w:rPr>
            <w:rFonts w:hint="eastAsia"/>
            <w:lang w:val="en-US" w:eastAsia="zh-CN"/>
          </w:rPr>
          <w:t xml:space="preserve"> Enabler Server</w:t>
        </w:r>
        <w:r w:rsidR="001A6985">
          <w:rPr>
            <w:lang w:val="en-US" w:eastAsia="zh-CN"/>
          </w:rPr>
          <w:t xml:space="preserve"> to </w:t>
        </w:r>
      </w:ins>
      <w:ins w:id="62" w:author="Huawei-20240406" w:date="2024-04-06T10:05:00Z">
        <w:r w:rsidR="00A05C16">
          <w:rPr>
            <w:lang w:val="en-US" w:eastAsia="zh-CN"/>
          </w:rPr>
          <w:t xml:space="preserve">the </w:t>
        </w:r>
      </w:ins>
      <w:proofErr w:type="spellStart"/>
      <w:ins w:id="63" w:author="Huawei-20240406" w:date="2024-04-06T10:04:00Z">
        <w:r w:rsidR="001A6985">
          <w:rPr>
            <w:rFonts w:hint="eastAsia"/>
            <w:lang w:val="en-US" w:eastAsia="zh-CN"/>
          </w:rPr>
          <w:t>eMMTel</w:t>
        </w:r>
        <w:proofErr w:type="spellEnd"/>
        <w:r w:rsidR="001A6985">
          <w:rPr>
            <w:rFonts w:hint="eastAsia"/>
            <w:lang w:val="en-US" w:eastAsia="zh-CN"/>
          </w:rPr>
          <w:t xml:space="preserve"> Client</w:t>
        </w:r>
        <w:r w:rsidR="001A6985">
          <w:rPr>
            <w:lang w:val="en-US" w:eastAsia="zh-CN"/>
          </w:rPr>
          <w:t xml:space="preserve"> via NM-UU </w:t>
        </w:r>
        <w:r w:rsidR="001A6985">
          <w:rPr>
            <w:rFonts w:hint="eastAsia"/>
            <w:lang w:val="en-US" w:eastAsia="zh-CN"/>
          </w:rPr>
          <w:t>reference point</w:t>
        </w:r>
        <w:r w:rsidR="001A6985">
          <w:rPr>
            <w:lang w:val="en-US" w:eastAsia="zh-CN"/>
          </w:rPr>
          <w:t>.</w:t>
        </w:r>
      </w:ins>
    </w:p>
    <w:p w14:paraId="00B12758" w14:textId="77777777" w:rsidR="003C57DD" w:rsidRPr="003C57DD" w:rsidRDefault="003C57DD" w:rsidP="003C57D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4" w:name="_Toc20111"/>
      <w:bookmarkStart w:id="65" w:name="_Toc4096"/>
      <w:bookmarkStart w:id="66" w:name="_Toc28555"/>
      <w:bookmarkStart w:id="67" w:name="_Toc9673"/>
      <w:bookmarkStart w:id="68" w:name="_Toc23254043"/>
      <w:bookmarkStart w:id="69" w:name="_Toc6412"/>
      <w:bookmarkStart w:id="70" w:name="_Toc14715"/>
      <w:r w:rsidRPr="003C57DD">
        <w:rPr>
          <w:rFonts w:ascii="Arial" w:eastAsia="宋体" w:hAnsi="Arial" w:hint="eastAsia"/>
          <w:sz w:val="28"/>
          <w:lang w:val="en-US" w:eastAsia="zh-CN"/>
        </w:rPr>
        <w:t>8</w:t>
      </w:r>
      <w:r w:rsidRPr="003C57DD">
        <w:rPr>
          <w:rFonts w:ascii="Arial" w:hAnsi="Arial"/>
          <w:sz w:val="28"/>
        </w:rPr>
        <w:t>.X.2</w:t>
      </w:r>
      <w:r w:rsidRPr="003C57DD">
        <w:rPr>
          <w:rFonts w:ascii="Arial" w:hAnsi="Arial"/>
          <w:sz w:val="28"/>
        </w:rPr>
        <w:tab/>
        <w:t>Procedures</w:t>
      </w:r>
      <w:bookmarkEnd w:id="21"/>
      <w:bookmarkEnd w:id="24"/>
      <w:bookmarkEnd w:id="64"/>
      <w:bookmarkEnd w:id="65"/>
      <w:bookmarkEnd w:id="66"/>
      <w:bookmarkEnd w:id="67"/>
      <w:bookmarkEnd w:id="68"/>
      <w:bookmarkEnd w:id="69"/>
      <w:bookmarkEnd w:id="70"/>
    </w:p>
    <w:p w14:paraId="273F012F" w14:textId="46968C9B" w:rsidR="003C57DD" w:rsidRPr="003C57DD" w:rsidDel="008A2B05" w:rsidRDefault="003C57DD" w:rsidP="003C57DD">
      <w:pPr>
        <w:keepLines/>
        <w:ind w:left="1418" w:hanging="1134"/>
        <w:rPr>
          <w:del w:id="71" w:author="Huawei-20240406" w:date="2024-04-06T10:04:00Z"/>
          <w:color w:val="FF0000"/>
          <w:lang w:eastAsia="ko-KR"/>
        </w:rPr>
      </w:pPr>
      <w:del w:id="72" w:author="Huawei-20240406" w:date="2024-04-06T10:04:00Z">
        <w:r w:rsidRPr="003C57DD" w:rsidDel="008A2B05">
          <w:rPr>
            <w:color w:val="FF0000"/>
          </w:rPr>
          <w:delText>Editor's note:</w:delText>
        </w:r>
        <w:r w:rsidRPr="003C57DD" w:rsidDel="008A2B05">
          <w:rPr>
            <w:color w:val="FF0000"/>
          </w:rPr>
          <w:tab/>
        </w:r>
        <w:r w:rsidRPr="003C57DD" w:rsidDel="008A2B05">
          <w:rPr>
            <w:color w:val="FF0000"/>
            <w:lang w:val="en-US"/>
          </w:rPr>
          <w:delText xml:space="preserve">This clause describes </w:delText>
        </w:r>
        <w:r w:rsidRPr="003C57DD" w:rsidDel="008A2B05">
          <w:rPr>
            <w:rFonts w:hint="eastAsia"/>
            <w:color w:val="FF0000"/>
            <w:lang w:eastAsia="ko-KR"/>
          </w:rPr>
          <w:delText xml:space="preserve">high-level </w:delText>
        </w:r>
        <w:r w:rsidRPr="003C57DD" w:rsidDel="008A2B05">
          <w:rPr>
            <w:color w:val="FF0000"/>
          </w:rPr>
          <w:delText>procedures and information flows for the solution.</w:delText>
        </w:r>
      </w:del>
    </w:p>
    <w:p w14:paraId="50B68139" w14:textId="1E0558E2" w:rsidR="00403B7E" w:rsidRPr="00403B7E" w:rsidRDefault="00403B7E" w:rsidP="00403B7E">
      <w:pPr>
        <w:keepNext/>
        <w:keepLines/>
        <w:spacing w:before="120"/>
        <w:ind w:left="1418" w:hanging="1418"/>
        <w:outlineLvl w:val="3"/>
        <w:rPr>
          <w:ins w:id="73" w:author="Huawei-20240406" w:date="2024-04-06T10:06:00Z"/>
          <w:rFonts w:ascii="Arial" w:hAnsi="Arial"/>
          <w:sz w:val="24"/>
          <w:lang w:val="en-US" w:eastAsia="zh-CN"/>
        </w:rPr>
      </w:pPr>
      <w:bookmarkStart w:id="74" w:name="_Toc5718"/>
      <w:bookmarkStart w:id="75" w:name="_Toc326248711"/>
      <w:bookmarkStart w:id="76" w:name="_Toc510604409"/>
      <w:bookmarkStart w:id="77" w:name="_Toc22214911"/>
      <w:ins w:id="78" w:author="Huawei-20240406" w:date="2024-04-06T10:06:00Z">
        <w:r w:rsidRPr="00403B7E">
          <w:rPr>
            <w:rFonts w:ascii="Arial" w:hAnsi="Arial" w:hint="eastAsia"/>
            <w:sz w:val="24"/>
            <w:lang w:val="en-US" w:eastAsia="zh-CN"/>
          </w:rPr>
          <w:t>8.</w:t>
        </w:r>
        <w:r w:rsidRPr="00403B7E">
          <w:rPr>
            <w:rFonts w:ascii="Arial" w:hAnsi="Arial"/>
            <w:sz w:val="24"/>
            <w:lang w:val="en-US" w:eastAsia="zh-CN"/>
          </w:rPr>
          <w:t>x</w:t>
        </w:r>
        <w:r w:rsidRPr="00403B7E">
          <w:rPr>
            <w:rFonts w:ascii="Arial" w:hAnsi="Arial" w:hint="eastAsia"/>
            <w:sz w:val="24"/>
            <w:lang w:val="en-US" w:eastAsia="zh-CN"/>
          </w:rPr>
          <w:t>.2.</w:t>
        </w:r>
        <w:r w:rsidRPr="00403B7E">
          <w:rPr>
            <w:rFonts w:ascii="Arial" w:hAnsi="Arial"/>
            <w:sz w:val="24"/>
            <w:lang w:val="en-US" w:eastAsia="zh-CN"/>
          </w:rPr>
          <w:t>1</w:t>
        </w:r>
        <w:r w:rsidRPr="00403B7E">
          <w:rPr>
            <w:rFonts w:ascii="Arial" w:hAnsi="Arial" w:hint="eastAsia"/>
            <w:sz w:val="24"/>
            <w:lang w:val="en-US" w:eastAsia="zh-CN"/>
          </w:rPr>
          <w:tab/>
        </w:r>
        <w:bookmarkEnd w:id="74"/>
        <w:r w:rsidRPr="00403B7E">
          <w:rPr>
            <w:rFonts w:ascii="Arial" w:eastAsia="宋体" w:hAnsi="Arial"/>
            <w:sz w:val="24"/>
            <w:lang w:val="en-US" w:eastAsia="zh-CN"/>
          </w:rPr>
          <w:t xml:space="preserve">The </w:t>
        </w:r>
        <w:proofErr w:type="spellStart"/>
        <w:r w:rsidRPr="00403B7E">
          <w:rPr>
            <w:rFonts w:ascii="Arial" w:eastAsia="宋体" w:hAnsi="Arial"/>
            <w:sz w:val="24"/>
            <w:lang w:val="en-US" w:eastAsia="zh-CN"/>
          </w:rPr>
          <w:t>eMMTel</w:t>
        </w:r>
        <w:proofErr w:type="spellEnd"/>
        <w:r w:rsidRPr="00403B7E">
          <w:rPr>
            <w:rFonts w:ascii="Arial" w:eastAsia="宋体" w:hAnsi="Arial"/>
            <w:sz w:val="24"/>
            <w:lang w:val="en-US" w:eastAsia="zh-CN"/>
          </w:rPr>
          <w:t xml:space="preserve"> Client request profile</w:t>
        </w:r>
        <w:r>
          <w:rPr>
            <w:rFonts w:ascii="Arial" w:eastAsia="宋体" w:hAnsi="Arial"/>
            <w:sz w:val="24"/>
            <w:lang w:val="en-US" w:eastAsia="zh-CN"/>
          </w:rPr>
          <w:t>s</w:t>
        </w:r>
        <w:r w:rsidRPr="00403B7E">
          <w:rPr>
            <w:rFonts w:ascii="Arial" w:eastAsia="宋体" w:hAnsi="Arial"/>
            <w:sz w:val="24"/>
            <w:lang w:val="en-US" w:eastAsia="zh-CN"/>
          </w:rPr>
          <w:t xml:space="preserve"> based on notification from the </w:t>
        </w:r>
        <w:proofErr w:type="spellStart"/>
        <w:r w:rsidRPr="00403B7E">
          <w:rPr>
            <w:rFonts w:ascii="Arial" w:eastAsia="宋体" w:hAnsi="Arial"/>
            <w:sz w:val="24"/>
            <w:lang w:val="en-US" w:eastAsia="zh-CN"/>
          </w:rPr>
          <w:t>eMMTel</w:t>
        </w:r>
        <w:proofErr w:type="spellEnd"/>
        <w:r w:rsidRPr="00403B7E">
          <w:rPr>
            <w:rFonts w:ascii="Arial" w:eastAsia="宋体" w:hAnsi="Arial"/>
            <w:sz w:val="24"/>
            <w:lang w:val="en-US" w:eastAsia="zh-CN"/>
          </w:rPr>
          <w:t xml:space="preserve"> Enabler Server</w:t>
        </w:r>
      </w:ins>
    </w:p>
    <w:p w14:paraId="371D33FB" w14:textId="52848C9A" w:rsidR="003C57DD" w:rsidRDefault="00403B7E" w:rsidP="003C57DD">
      <w:pPr>
        <w:rPr>
          <w:ins w:id="79" w:author="Huawei-20240406" w:date="2024-04-06T10:08:00Z"/>
          <w:rFonts w:eastAsia="Times New Roman"/>
          <w:lang w:eastAsia="ko-KR"/>
        </w:rPr>
      </w:pPr>
      <w:ins w:id="80" w:author="Huawei-20240406" w:date="2024-04-06T10:06:00Z">
        <w:r w:rsidRPr="00403B7E">
          <w:rPr>
            <w:rFonts w:eastAsia="Times New Roman"/>
            <w:lang w:val="en-US" w:eastAsia="zh-CN"/>
          </w:rPr>
          <w:t xml:space="preserve">The difference between this procedure and solution#3 of the current specification was the first step which indicates the </w:t>
        </w:r>
        <w:proofErr w:type="spellStart"/>
        <w:r w:rsidRPr="00403B7E">
          <w:rPr>
            <w:rFonts w:eastAsia="Times New Roman"/>
            <w:lang w:val="en-US" w:eastAsia="zh-CN"/>
          </w:rPr>
          <w:t>eMMTel</w:t>
        </w:r>
        <w:proofErr w:type="spellEnd"/>
        <w:r w:rsidRPr="00403B7E">
          <w:rPr>
            <w:rFonts w:eastAsia="Times New Roman"/>
            <w:lang w:val="en-US" w:eastAsia="zh-CN"/>
          </w:rPr>
          <w:t xml:space="preserve"> Enabler Server can notify the </w:t>
        </w:r>
        <w:proofErr w:type="spellStart"/>
        <w:r w:rsidRPr="00403B7E">
          <w:rPr>
            <w:rFonts w:eastAsia="Times New Roman"/>
            <w:lang w:val="en-US" w:eastAsia="zh-CN"/>
          </w:rPr>
          <w:t>eMMTel</w:t>
        </w:r>
        <w:proofErr w:type="spellEnd"/>
        <w:r w:rsidRPr="00403B7E">
          <w:rPr>
            <w:rFonts w:eastAsia="Times New Roman"/>
            <w:lang w:val="en-US" w:eastAsia="zh-CN"/>
          </w:rPr>
          <w:t xml:space="preserve"> Client in the UE to send application request messages to </w:t>
        </w:r>
      </w:ins>
      <w:ins w:id="81" w:author="Huawei-20240406" w:date="2024-04-06T10:08:00Z">
        <w:r w:rsidR="00AD68E7">
          <w:rPr>
            <w:rFonts w:eastAsia="Times New Roman"/>
            <w:lang w:val="en-US" w:eastAsia="zh-CN"/>
          </w:rPr>
          <w:t xml:space="preserve">the </w:t>
        </w:r>
      </w:ins>
      <w:proofErr w:type="spellStart"/>
      <w:ins w:id="82" w:author="Huawei-20240406" w:date="2024-04-06T10:06:00Z">
        <w:r w:rsidRPr="00403B7E">
          <w:rPr>
            <w:rFonts w:eastAsia="Times New Roman"/>
            <w:lang w:val="en-US" w:eastAsia="zh-CN"/>
          </w:rPr>
          <w:t>eMMTel</w:t>
        </w:r>
        <w:proofErr w:type="spellEnd"/>
        <w:r w:rsidRPr="00403B7E">
          <w:rPr>
            <w:rFonts w:eastAsia="Times New Roman"/>
            <w:lang w:val="en-US" w:eastAsia="zh-CN"/>
          </w:rPr>
          <w:t xml:space="preserve"> Enabler Server to request the profiles of data channel applications</w:t>
        </w:r>
        <w:r w:rsidRPr="00403B7E">
          <w:rPr>
            <w:rFonts w:eastAsia="宋体"/>
            <w:lang w:val="en-US" w:eastAsia="zh-CN"/>
          </w:rPr>
          <w:t>, the</w:t>
        </w:r>
        <w:r w:rsidRPr="00403B7E">
          <w:rPr>
            <w:rFonts w:eastAsia="宋体" w:hint="eastAsia"/>
            <w:lang w:val="en-US" w:eastAsia="zh-CN"/>
          </w:rPr>
          <w:t xml:space="preserve"> </w:t>
        </w:r>
        <w:r w:rsidRPr="00403B7E">
          <w:rPr>
            <w:rFonts w:eastAsia="Times New Roman"/>
            <w:lang w:val="en-US" w:eastAsia="zh-CN"/>
          </w:rPr>
          <w:t>detailed procedure is</w:t>
        </w:r>
        <w:r w:rsidRPr="00403B7E">
          <w:rPr>
            <w:rFonts w:eastAsia="Times New Roman"/>
          </w:rPr>
          <w:t xml:space="preserve"> </w:t>
        </w:r>
        <w:r w:rsidRPr="00403B7E">
          <w:rPr>
            <w:rFonts w:eastAsia="Times New Roman"/>
            <w:lang w:eastAsia="ko-KR"/>
          </w:rPr>
          <w:t xml:space="preserve">illustrated in </w:t>
        </w:r>
        <w:r w:rsidRPr="00403B7E">
          <w:rPr>
            <w:rFonts w:eastAsia="宋体" w:hint="eastAsia"/>
            <w:lang w:val="en-US" w:eastAsia="zh-CN"/>
          </w:rPr>
          <w:t>F</w:t>
        </w:r>
        <w:proofErr w:type="spellStart"/>
        <w:r w:rsidRPr="00403B7E">
          <w:rPr>
            <w:rFonts w:eastAsia="Times New Roman"/>
            <w:lang w:eastAsia="ko-KR"/>
          </w:rPr>
          <w:t>igure</w:t>
        </w:r>
        <w:proofErr w:type="spellEnd"/>
        <w:r w:rsidRPr="00403B7E">
          <w:rPr>
            <w:rFonts w:eastAsia="Times New Roman"/>
            <w:lang w:eastAsia="ko-KR"/>
          </w:rPr>
          <w:t> 8.</w:t>
        </w:r>
        <w:r w:rsidRPr="00403B7E">
          <w:rPr>
            <w:rFonts w:eastAsia="宋体" w:hint="eastAsia"/>
            <w:lang w:val="en-US" w:eastAsia="zh-CN"/>
          </w:rPr>
          <w:t>x</w:t>
        </w:r>
        <w:r w:rsidRPr="00403B7E">
          <w:rPr>
            <w:rFonts w:eastAsia="Times New Roman"/>
            <w:lang w:eastAsia="ko-KR"/>
          </w:rPr>
          <w:t>.</w:t>
        </w:r>
        <w:r w:rsidRPr="00403B7E">
          <w:rPr>
            <w:rFonts w:eastAsia="宋体" w:hint="eastAsia"/>
            <w:lang w:val="en-US" w:eastAsia="zh-CN"/>
          </w:rPr>
          <w:t>2.1</w:t>
        </w:r>
        <w:r w:rsidRPr="00403B7E">
          <w:rPr>
            <w:rFonts w:eastAsia="Times New Roman"/>
            <w:lang w:eastAsia="ko-KR"/>
          </w:rPr>
          <w:t>-</w:t>
        </w:r>
        <w:r w:rsidRPr="00403B7E">
          <w:rPr>
            <w:rFonts w:eastAsia="宋体"/>
            <w:lang w:val="en-US" w:eastAsia="zh-CN"/>
          </w:rPr>
          <w:t>1</w:t>
        </w:r>
        <w:r w:rsidRPr="00403B7E">
          <w:rPr>
            <w:rFonts w:eastAsia="Times New Roman"/>
            <w:lang w:eastAsia="ko-KR"/>
          </w:rPr>
          <w:t>.</w:t>
        </w:r>
      </w:ins>
    </w:p>
    <w:p w14:paraId="50D177DF" w14:textId="77777777" w:rsidR="00AD68E7" w:rsidRPr="00AD68E7" w:rsidRDefault="00AD68E7" w:rsidP="00AD68E7">
      <w:pPr>
        <w:pStyle w:val="NO"/>
        <w:rPr>
          <w:ins w:id="83" w:author="Huawei-20240406" w:date="2024-04-06T10:08:00Z"/>
          <w:rFonts w:eastAsia="Times New Roman"/>
          <w:lang w:val="en-US" w:eastAsia="zh-CN"/>
        </w:rPr>
      </w:pPr>
      <w:ins w:id="84" w:author="Huawei-20240406" w:date="2024-04-06T10:08:00Z">
        <w:r w:rsidRPr="00AD68E7">
          <w:rPr>
            <w:rFonts w:eastAsia="Times New Roman" w:hint="eastAsia"/>
            <w:lang w:val="en-US" w:eastAsia="zh-CN"/>
          </w:rPr>
          <w:t>NOTE:</w:t>
        </w:r>
        <w:r w:rsidRPr="00AD68E7">
          <w:rPr>
            <w:rFonts w:eastAsia="Times New Roman" w:hint="eastAsia"/>
            <w:lang w:val="en-US" w:eastAsia="zh-CN"/>
          </w:rPr>
          <w:tab/>
        </w:r>
        <w:r w:rsidRPr="00AD68E7">
          <w:rPr>
            <w:rFonts w:eastAsia="Times New Roman"/>
            <w:lang w:val="en-US" w:eastAsia="zh-CN"/>
          </w:rPr>
          <w:t xml:space="preserve">The </w:t>
        </w:r>
        <w:proofErr w:type="spellStart"/>
        <w:r w:rsidRPr="00AD68E7">
          <w:rPr>
            <w:rFonts w:eastAsia="Times New Roman"/>
            <w:lang w:val="en-US" w:eastAsia="zh-CN"/>
          </w:rPr>
          <w:t>eMMTel</w:t>
        </w:r>
        <w:proofErr w:type="spellEnd"/>
        <w:r w:rsidRPr="00AD68E7">
          <w:rPr>
            <w:rFonts w:eastAsia="Times New Roman"/>
            <w:lang w:val="en-US" w:eastAsia="zh-CN"/>
          </w:rPr>
          <w:t xml:space="preserve"> Enabler Server can instruct the </w:t>
        </w:r>
        <w:proofErr w:type="spellStart"/>
        <w:r w:rsidRPr="00AD68E7">
          <w:rPr>
            <w:rFonts w:eastAsia="Times New Roman"/>
            <w:lang w:val="en-US" w:eastAsia="zh-CN"/>
          </w:rPr>
          <w:t>eMMTel</w:t>
        </w:r>
        <w:proofErr w:type="spellEnd"/>
        <w:r w:rsidRPr="00AD68E7">
          <w:rPr>
            <w:rFonts w:eastAsia="Times New Roman"/>
            <w:lang w:val="en-US" w:eastAsia="zh-CN"/>
          </w:rPr>
          <w:t xml:space="preserve"> Client to request root application </w:t>
        </w:r>
        <w:r w:rsidRPr="00AD68E7">
          <w:rPr>
            <w:rFonts w:eastAsia="Times New Roman" w:hint="eastAsia"/>
            <w:lang w:val="en-US" w:eastAsia="zh-CN"/>
          </w:rPr>
          <w:t>and</w:t>
        </w:r>
        <w:r w:rsidRPr="00AD68E7">
          <w:rPr>
            <w:rFonts w:eastAsia="Times New Roman"/>
            <w:lang w:val="en-US" w:eastAsia="zh-CN"/>
          </w:rPr>
          <w:t xml:space="preserve"> data channel </w:t>
        </w:r>
        <w:r w:rsidRPr="00AD68E7">
          <w:rPr>
            <w:rFonts w:eastAsia="Times New Roman" w:hint="eastAsia"/>
            <w:lang w:val="en-US" w:eastAsia="zh-CN"/>
          </w:rPr>
          <w:t>application</w:t>
        </w:r>
        <w:r w:rsidRPr="00AD68E7">
          <w:rPr>
            <w:rFonts w:eastAsia="Times New Roman"/>
            <w:lang w:val="en-US" w:eastAsia="zh-CN"/>
          </w:rPr>
          <w:t xml:space="preserve"> </w:t>
        </w:r>
        <w:r w:rsidRPr="00AD68E7">
          <w:rPr>
            <w:rFonts w:eastAsia="Times New Roman" w:hint="eastAsia"/>
            <w:lang w:val="en-US" w:eastAsia="zh-CN"/>
          </w:rPr>
          <w:t>profile</w:t>
        </w:r>
        <w:r w:rsidRPr="00AD68E7">
          <w:rPr>
            <w:rFonts w:eastAsia="Times New Roman"/>
            <w:lang w:val="en-US" w:eastAsia="zh-CN"/>
          </w:rPr>
          <w:t>s as required</w:t>
        </w:r>
        <w:r w:rsidRPr="00AD68E7">
          <w:rPr>
            <w:rFonts w:eastAsia="Times New Roman" w:hint="eastAsia"/>
            <w:lang w:val="en-US" w:eastAsia="zh-CN"/>
          </w:rPr>
          <w:t xml:space="preserve">. </w:t>
        </w:r>
        <w:r w:rsidRPr="00AD68E7">
          <w:rPr>
            <w:rFonts w:eastAsia="Times New Roman"/>
            <w:lang w:val="en-US" w:eastAsia="zh-CN"/>
          </w:rPr>
          <w:t>e.g</w:t>
        </w:r>
        <w:r w:rsidRPr="00AD68E7">
          <w:rPr>
            <w:rFonts w:eastAsia="Times New Roman" w:hint="eastAsia"/>
            <w:lang w:val="en-US" w:eastAsia="zh-CN"/>
          </w:rPr>
          <w:t xml:space="preserve">. </w:t>
        </w:r>
        <w:r w:rsidRPr="00AD68E7">
          <w:rPr>
            <w:rFonts w:eastAsia="Times New Roman"/>
            <w:lang w:val="en-US" w:eastAsia="zh-CN"/>
          </w:rPr>
          <w:t xml:space="preserve">root application version update, offline of a data channel application, etc. </w:t>
        </w:r>
      </w:ins>
    </w:p>
    <w:p w14:paraId="6D39363C" w14:textId="77777777" w:rsidR="008307DF" w:rsidRPr="008307DF" w:rsidRDefault="008307DF" w:rsidP="008307DF">
      <w:pPr>
        <w:rPr>
          <w:ins w:id="85" w:author="Huawei-20240406" w:date="2024-04-06T10:09:00Z"/>
          <w:rFonts w:eastAsia="Times New Roman"/>
        </w:rPr>
      </w:pPr>
      <w:ins w:id="86" w:author="Huawei-20240406" w:date="2024-04-06T10:09:00Z">
        <w:r w:rsidRPr="008307DF">
          <w:rPr>
            <w:rFonts w:eastAsia="Times New Roman"/>
          </w:rPr>
          <w:t>Pre-condition:</w:t>
        </w:r>
      </w:ins>
    </w:p>
    <w:p w14:paraId="46E27CC1" w14:textId="77777777" w:rsidR="008307DF" w:rsidRPr="008307DF" w:rsidRDefault="008307DF" w:rsidP="008307DF">
      <w:pPr>
        <w:ind w:left="568" w:hanging="284"/>
        <w:rPr>
          <w:ins w:id="87" w:author="Huawei-20240406" w:date="2024-04-06T10:09:00Z"/>
          <w:rFonts w:eastAsia="Times New Roman"/>
          <w:lang w:val="en-US" w:eastAsia="zh-CN"/>
        </w:rPr>
      </w:pPr>
      <w:ins w:id="88" w:author="Huawei-20240406" w:date="2024-04-06T10:09:00Z">
        <w:r w:rsidRPr="008307DF">
          <w:rPr>
            <w:rFonts w:eastAsia="Times New Roman"/>
            <w:lang w:val="en-US" w:eastAsia="zh-CN"/>
          </w:rPr>
          <w:t>1)</w:t>
        </w:r>
        <w:r w:rsidRPr="008307DF">
          <w:rPr>
            <w:rFonts w:eastAsia="Times New Roman"/>
            <w:lang w:val="en-US" w:eastAsia="zh-CN"/>
          </w:rPr>
          <w:tab/>
        </w:r>
        <w:r w:rsidRPr="008307DF">
          <w:rPr>
            <w:rFonts w:eastAsia="Times New Roman" w:hint="eastAsia"/>
            <w:lang w:val="en-US" w:eastAsia="zh-CN"/>
          </w:rPr>
          <w:t>The bootstrap data channels have been established as specified in 3GPP TS 23.228</w:t>
        </w:r>
        <w:r w:rsidRPr="008307DF">
          <w:rPr>
            <w:rFonts w:eastAsia="Times New Roman"/>
            <w:lang w:val="en-US" w:eastAsia="zh-CN"/>
          </w:rPr>
          <w:t> </w:t>
        </w:r>
        <w:r w:rsidRPr="008307DF">
          <w:rPr>
            <w:rFonts w:eastAsia="Times New Roman" w:hint="eastAsia"/>
            <w:lang w:val="en-US" w:eastAsia="zh-CN"/>
          </w:rPr>
          <w:t>[3]</w:t>
        </w:r>
        <w:r w:rsidRPr="008307DF">
          <w:rPr>
            <w:rFonts w:eastAsia="宋体" w:hint="eastAsia"/>
            <w:lang w:val="en-US" w:eastAsia="zh-CN"/>
          </w:rPr>
          <w:t>.</w:t>
        </w:r>
      </w:ins>
    </w:p>
    <w:p w14:paraId="1E214CB1" w14:textId="00F175A4" w:rsidR="008307DF" w:rsidRDefault="001E5B2E" w:rsidP="008307DF">
      <w:pPr>
        <w:jc w:val="center"/>
        <w:rPr>
          <w:ins w:id="89" w:author="Huawei-20240416" w:date="2024-04-17T09:51:00Z"/>
          <w:rFonts w:eastAsia="Times New Roman"/>
          <w:lang w:val="en-US" w:eastAsia="zh-CN"/>
        </w:rPr>
      </w:pPr>
      <w:ins w:id="90" w:author="Huawei-20240406" w:date="2024-04-06T10:09:00Z">
        <w:del w:id="91" w:author="Huawei-20240416" w:date="2024-04-17T09:51:00Z">
          <w:r w:rsidRPr="008307DF" w:rsidDel="007428A4">
            <w:rPr>
              <w:rFonts w:eastAsia="Times New Roman"/>
              <w:lang w:val="en-US" w:eastAsia="zh-CN"/>
            </w:rPr>
            <w:object w:dxaOrig="7538" w:dyaOrig="5593" w14:anchorId="261210F5">
              <v:shape id="_x0000_i1026" type="#_x0000_t75" style="width:376.85pt;height:280.25pt" o:ole="">
                <v:imagedata r:id="rId10" o:title=""/>
                <o:lock v:ext="edit" aspectratio="f"/>
              </v:shape>
              <o:OLEObject Type="Embed" ProgID="Visio.Drawing.11" ShapeID="_x0000_i1026" DrawAspect="Content" ObjectID="_1774887631" r:id="rId11"/>
            </w:object>
          </w:r>
        </w:del>
      </w:ins>
    </w:p>
    <w:p w14:paraId="3BAC5EF0" w14:textId="1D5385B6" w:rsidR="007428A4" w:rsidRPr="00803E22" w:rsidRDefault="00EC273D" w:rsidP="008307DF">
      <w:pPr>
        <w:jc w:val="center"/>
        <w:rPr>
          <w:ins w:id="92" w:author="Huawei-20240406" w:date="2024-04-06T10:09:00Z"/>
          <w:lang w:val="en-US" w:eastAsia="zh-CN"/>
        </w:rPr>
      </w:pPr>
      <w:ins w:id="93" w:author="Huawei-20240416" w:date="2024-04-17T09:51:00Z">
        <w:r w:rsidRPr="008307DF">
          <w:rPr>
            <w:rFonts w:eastAsia="Times New Roman"/>
            <w:lang w:val="en-US" w:eastAsia="zh-CN"/>
          </w:rPr>
          <w:object w:dxaOrig="7538" w:dyaOrig="5593" w14:anchorId="5EC2F766">
            <v:shape id="_x0000_i1027" type="#_x0000_t75" style="width:376.85pt;height:280.25pt" o:ole="">
              <v:imagedata r:id="rId12" o:title=""/>
              <o:lock v:ext="edit" aspectratio="f"/>
            </v:shape>
            <o:OLEObject Type="Embed" ProgID="Visio.Drawing.11" ShapeID="_x0000_i1027" DrawAspect="Content" ObjectID="_1774887632" r:id="rId13"/>
          </w:object>
        </w:r>
      </w:ins>
    </w:p>
    <w:p w14:paraId="3BB3C9E1" w14:textId="1443EBB8" w:rsidR="008307DF" w:rsidRPr="003F1BC1" w:rsidRDefault="008307DF" w:rsidP="0082251E">
      <w:pPr>
        <w:pStyle w:val="TF"/>
        <w:rPr>
          <w:ins w:id="94" w:author="Huawei-20240406" w:date="2024-04-06T10:09:00Z"/>
        </w:rPr>
      </w:pPr>
      <w:ins w:id="95" w:author="Huawei-20240406" w:date="2024-04-06T10:09:00Z">
        <w:r w:rsidRPr="003F1BC1">
          <w:t>Figure 8.</w:t>
        </w:r>
        <w:r w:rsidRPr="003F1BC1">
          <w:rPr>
            <w:rFonts w:hint="eastAsia"/>
          </w:rPr>
          <w:t>x</w:t>
        </w:r>
        <w:r w:rsidRPr="003F1BC1">
          <w:t>.</w:t>
        </w:r>
        <w:r w:rsidRPr="003F1BC1">
          <w:rPr>
            <w:rFonts w:hint="eastAsia"/>
          </w:rPr>
          <w:t>2.1</w:t>
        </w:r>
        <w:r w:rsidRPr="003F1BC1">
          <w:t xml:space="preserve">-1: </w:t>
        </w:r>
      </w:ins>
      <w:proofErr w:type="spellStart"/>
      <w:ins w:id="96" w:author="Huawei-20240406" w:date="2024-04-06T10:16:00Z">
        <w:r w:rsidR="00221D2A" w:rsidRPr="003F1BC1">
          <w:rPr>
            <w:rFonts w:hint="eastAsia"/>
          </w:rPr>
          <w:t>eMMTel</w:t>
        </w:r>
        <w:proofErr w:type="spellEnd"/>
        <w:r w:rsidR="00221D2A" w:rsidRPr="003F1BC1">
          <w:rPr>
            <w:rFonts w:hint="eastAsia"/>
          </w:rPr>
          <w:t xml:space="preserve"> </w:t>
        </w:r>
        <w:r w:rsidR="00221D2A" w:rsidRPr="003F1BC1">
          <w:t xml:space="preserve">Server notifies </w:t>
        </w:r>
      </w:ins>
      <w:proofErr w:type="spellStart"/>
      <w:ins w:id="97" w:author="Huawei-20240406" w:date="2024-04-06T10:09:00Z">
        <w:r w:rsidRPr="003F1BC1">
          <w:rPr>
            <w:rFonts w:hint="eastAsia"/>
          </w:rPr>
          <w:t>eMMTel</w:t>
        </w:r>
        <w:proofErr w:type="spellEnd"/>
        <w:r w:rsidRPr="003F1BC1">
          <w:rPr>
            <w:rFonts w:hint="eastAsia"/>
          </w:rPr>
          <w:t xml:space="preserve"> Client </w:t>
        </w:r>
      </w:ins>
      <w:ins w:id="98" w:author="Huawei-20240406" w:date="2024-04-06T10:16:00Z">
        <w:r w:rsidR="00221D2A" w:rsidRPr="003F1BC1">
          <w:t xml:space="preserve">to </w:t>
        </w:r>
      </w:ins>
      <w:ins w:id="99" w:author="Huawei-20240406" w:date="2024-04-06T10:09:00Z">
        <w:r w:rsidRPr="003F1BC1">
          <w:rPr>
            <w:rFonts w:hint="eastAsia"/>
          </w:rPr>
          <w:t>request the Data Channel Application profile list</w:t>
        </w:r>
      </w:ins>
    </w:p>
    <w:p w14:paraId="62F9FB29" w14:textId="34CCD2F3" w:rsidR="00AD68E7" w:rsidRDefault="00221D2A" w:rsidP="00EC273D">
      <w:pPr>
        <w:pStyle w:val="B1"/>
        <w:numPr>
          <w:ilvl w:val="0"/>
          <w:numId w:val="2"/>
        </w:numPr>
        <w:rPr>
          <w:ins w:id="100" w:author="Huawei-20240406" w:date="2024-04-06T10:32:00Z"/>
          <w:rFonts w:eastAsia="Times New Roman"/>
          <w:lang w:val="en-US" w:eastAsia="zh-CN"/>
        </w:rPr>
      </w:pPr>
      <w:ins w:id="101" w:author="Huawei-20240406" w:date="2024-04-06T10:17:00Z">
        <w:r w:rsidRPr="00221D2A">
          <w:rPr>
            <w:rFonts w:eastAsia="Times New Roman" w:hint="eastAsia"/>
            <w:lang w:val="en-US" w:eastAsia="zh-CN"/>
          </w:rPr>
          <w:t xml:space="preserve">The </w:t>
        </w:r>
        <w:r w:rsidRPr="00221D2A">
          <w:rPr>
            <w:rFonts w:eastAsia="Times New Roman"/>
            <w:lang w:val="en-US" w:eastAsia="zh-CN"/>
          </w:rPr>
          <w:t>notification channel has been established between notification management client and notification management Server</w:t>
        </w:r>
      </w:ins>
      <w:ins w:id="102" w:author="Huawei-20240406" w:date="2024-04-06T10:27:00Z">
        <w:r w:rsidR="00853909">
          <w:rPr>
            <w:rFonts w:eastAsia="Times New Roman"/>
            <w:lang w:val="en-US" w:eastAsia="zh-CN"/>
          </w:rPr>
          <w:t xml:space="preserve"> </w:t>
        </w:r>
        <w:r w:rsidR="00853909">
          <w:rPr>
            <w:rFonts w:eastAsia="Times New Roman"/>
          </w:rPr>
          <w:t xml:space="preserve">as specified </w:t>
        </w:r>
        <w:r w:rsidR="00853909">
          <w:t>clause 17.3.3 of TS 23.434 [x]</w:t>
        </w:r>
      </w:ins>
      <w:ins w:id="103" w:author="Huawei-20240406" w:date="2024-04-06T10:17:00Z">
        <w:r w:rsidRPr="00221D2A">
          <w:rPr>
            <w:rFonts w:eastAsia="Times New Roman" w:hint="eastAsia"/>
            <w:lang w:val="en-US" w:eastAsia="zh-CN"/>
          </w:rPr>
          <w:t>.</w:t>
        </w:r>
      </w:ins>
    </w:p>
    <w:p w14:paraId="710C2BE0" w14:textId="3CD9D10F" w:rsidR="001E5B2E" w:rsidRPr="003F1BC1" w:rsidRDefault="00F73A3F" w:rsidP="001E5B2E">
      <w:pPr>
        <w:pStyle w:val="B1"/>
        <w:numPr>
          <w:ilvl w:val="0"/>
          <w:numId w:val="2"/>
        </w:numPr>
        <w:rPr>
          <w:ins w:id="104" w:author="Huawei-20240406" w:date="2024-04-06T10:33:00Z"/>
          <w:lang w:val="en-US" w:eastAsia="zh-CN"/>
        </w:rPr>
      </w:pPr>
      <w:ins w:id="105" w:author="Huawei-20240406" w:date="2024-04-06T10:33:00Z">
        <w:r w:rsidRPr="009F00C3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9F00C3">
          <w:rPr>
            <w:rFonts w:eastAsia="Times New Roman"/>
          </w:rPr>
          <w:t>eMMTel</w:t>
        </w:r>
        <w:proofErr w:type="spellEnd"/>
        <w:r w:rsidRPr="009F00C3">
          <w:rPr>
            <w:rFonts w:eastAsia="Times New Roman"/>
          </w:rPr>
          <w:t xml:space="preserve"> client subscribes to the </w:t>
        </w:r>
        <w:proofErr w:type="spellStart"/>
        <w:r w:rsidRPr="009F00C3">
          <w:rPr>
            <w:rFonts w:eastAsia="Times New Roman"/>
          </w:rPr>
          <w:t>eMMTel</w:t>
        </w:r>
        <w:proofErr w:type="spellEnd"/>
        <w:r w:rsidRPr="009F00C3">
          <w:rPr>
            <w:rFonts w:eastAsia="Times New Roman"/>
          </w:rPr>
          <w:t xml:space="preserve"> Enabler server for receiving notifications</w:t>
        </w:r>
        <w:r w:rsidRPr="009F00C3">
          <w:rPr>
            <w:rFonts w:eastAsia="Times New Roman" w:hint="eastAsia"/>
            <w:lang w:val="en-US" w:eastAsia="zh-CN"/>
          </w:rPr>
          <w:t>.</w:t>
        </w:r>
      </w:ins>
    </w:p>
    <w:p w14:paraId="0B3606AB" w14:textId="22CC9410" w:rsidR="00F73A3F" w:rsidRPr="003F1BC1" w:rsidRDefault="00F73A3F" w:rsidP="001E5B2E">
      <w:pPr>
        <w:pStyle w:val="B1"/>
        <w:numPr>
          <w:ilvl w:val="0"/>
          <w:numId w:val="2"/>
        </w:numPr>
        <w:rPr>
          <w:ins w:id="106" w:author="Huawei-20240406" w:date="2024-04-06T10:18:00Z"/>
          <w:lang w:val="en-US" w:eastAsia="zh-CN"/>
        </w:rPr>
      </w:pPr>
      <w:ins w:id="107" w:author="Huawei-20240406" w:date="2024-04-06T10:33:00Z">
        <w:r w:rsidRPr="00221D2A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221D2A">
          <w:rPr>
            <w:rFonts w:eastAsia="Times New Roman" w:hint="eastAsia"/>
            <w:lang w:val="en-US" w:eastAsia="zh-CN"/>
          </w:rPr>
          <w:t>eMMTel</w:t>
        </w:r>
        <w:proofErr w:type="spellEnd"/>
        <w:r w:rsidRPr="00221D2A">
          <w:rPr>
            <w:rFonts w:eastAsia="Times New Roman" w:hint="eastAsia"/>
            <w:lang w:val="en-US" w:eastAsia="zh-CN"/>
          </w:rPr>
          <w:t xml:space="preserve"> </w:t>
        </w:r>
        <w:r w:rsidRPr="00221D2A">
          <w:rPr>
            <w:rFonts w:eastAsia="Times New Roman"/>
            <w:lang w:val="en-US" w:eastAsia="zh-CN"/>
          </w:rPr>
          <w:t>Enabler Server</w:t>
        </w:r>
        <w:r w:rsidRPr="00221D2A">
          <w:rPr>
            <w:rFonts w:eastAsia="Times New Roman" w:hint="eastAsia"/>
            <w:lang w:val="en-US" w:eastAsia="zh-CN"/>
          </w:rPr>
          <w:t xml:space="preserve"> </w:t>
        </w:r>
        <w:r w:rsidRPr="00221D2A">
          <w:rPr>
            <w:rFonts w:eastAsia="Times New Roman"/>
            <w:lang w:val="en-US" w:eastAsia="zh-CN"/>
          </w:rPr>
          <w:t xml:space="preserve">notifies the </w:t>
        </w:r>
        <w:proofErr w:type="spellStart"/>
        <w:r w:rsidRPr="00221D2A">
          <w:rPr>
            <w:rFonts w:eastAsia="Times New Roman" w:hint="eastAsia"/>
            <w:lang w:val="en-US" w:eastAsia="zh-CN"/>
          </w:rPr>
          <w:t>eMMTel</w:t>
        </w:r>
        <w:proofErr w:type="spellEnd"/>
        <w:r w:rsidRPr="00221D2A">
          <w:rPr>
            <w:rFonts w:eastAsia="Times New Roman" w:hint="eastAsia"/>
            <w:lang w:val="en-US" w:eastAsia="zh-CN"/>
          </w:rPr>
          <w:t xml:space="preserve"> </w:t>
        </w:r>
        <w:r w:rsidRPr="00221D2A">
          <w:rPr>
            <w:rFonts w:eastAsia="Times New Roman"/>
            <w:lang w:val="en-US" w:eastAsia="zh-CN"/>
          </w:rPr>
          <w:t>Client in the UE</w:t>
        </w:r>
        <w:r w:rsidRPr="00221D2A">
          <w:rPr>
            <w:rFonts w:eastAsia="Times New Roman" w:hint="eastAsia"/>
            <w:lang w:val="en-US" w:eastAsia="zh-CN"/>
          </w:rPr>
          <w:t xml:space="preserve"> to get the Root application </w:t>
        </w:r>
        <w:r w:rsidRPr="00221D2A">
          <w:rPr>
            <w:rFonts w:eastAsia="Times New Roman"/>
            <w:lang w:val="en-US" w:eastAsia="zh-CN"/>
          </w:rPr>
          <w:t>or data channel profile</w:t>
        </w:r>
        <w:r w:rsidRPr="00221D2A">
          <w:rPr>
            <w:rFonts w:eastAsia="Times New Roman" w:hint="eastAsia"/>
            <w:lang w:val="en-US" w:eastAsia="zh-CN"/>
          </w:rPr>
          <w:t xml:space="preserve">. </w:t>
        </w:r>
        <w:r w:rsidRPr="00221D2A">
          <w:rPr>
            <w:rFonts w:eastAsia="Times New Roman"/>
            <w:lang w:val="en-US" w:eastAsia="zh-CN"/>
          </w:rPr>
          <w:t>The notification includes information elements as specified in Table 8.</w:t>
        </w:r>
        <w:r w:rsidRPr="00221D2A">
          <w:rPr>
            <w:rFonts w:eastAsia="Times New Roman" w:hint="eastAsia"/>
            <w:lang w:val="en-US" w:eastAsia="zh-CN"/>
          </w:rPr>
          <w:t>x</w:t>
        </w:r>
        <w:r w:rsidRPr="00221D2A">
          <w:rPr>
            <w:rFonts w:eastAsia="Times New Roman"/>
            <w:lang w:val="en-US" w:eastAsia="zh-CN"/>
          </w:rPr>
          <w:t>.</w:t>
        </w:r>
        <w:r w:rsidRPr="00221D2A">
          <w:rPr>
            <w:rFonts w:eastAsia="Times New Roman" w:hint="eastAsia"/>
            <w:lang w:val="en-US" w:eastAsia="zh-CN"/>
          </w:rPr>
          <w:t>2.1</w:t>
        </w:r>
        <w:r w:rsidRPr="00221D2A">
          <w:rPr>
            <w:rFonts w:eastAsia="Times New Roman"/>
            <w:lang w:val="en-US" w:eastAsia="zh-CN"/>
          </w:rPr>
          <w:t>-1. The remaining steps are the same as those in solution#3 of the current specification.</w:t>
        </w:r>
      </w:ins>
    </w:p>
    <w:p w14:paraId="2491C32F" w14:textId="77777777" w:rsidR="00221D2A" w:rsidRPr="003F1BC1" w:rsidRDefault="00221D2A" w:rsidP="009D0FBA">
      <w:pPr>
        <w:pStyle w:val="TH"/>
        <w:rPr>
          <w:ins w:id="108" w:author="Huawei-20240406" w:date="2024-04-06T10:19:00Z"/>
        </w:rPr>
      </w:pPr>
      <w:ins w:id="109" w:author="Huawei-20240406" w:date="2024-04-06T10:19:00Z">
        <w:r w:rsidRPr="003F1BC1">
          <w:lastRenderedPageBreak/>
          <w:t>Table 8.</w:t>
        </w:r>
        <w:r w:rsidRPr="003F1BC1">
          <w:rPr>
            <w:rFonts w:hint="eastAsia"/>
          </w:rPr>
          <w:t>x</w:t>
        </w:r>
        <w:r w:rsidRPr="003F1BC1">
          <w:t>.</w:t>
        </w:r>
        <w:r w:rsidRPr="003F1BC1">
          <w:rPr>
            <w:rFonts w:hint="eastAsia"/>
          </w:rPr>
          <w:t>2.1</w:t>
        </w:r>
        <w:r w:rsidRPr="003F1BC1">
          <w:t>-1: I</w:t>
        </w:r>
        <w:r w:rsidRPr="003F1BC1">
          <w:rPr>
            <w:rFonts w:hint="eastAsia"/>
          </w:rPr>
          <w:t xml:space="preserve">nformation </w:t>
        </w:r>
        <w:r w:rsidRPr="003F1BC1">
          <w:t xml:space="preserve">elements </w:t>
        </w:r>
        <w:r w:rsidRPr="003F1BC1">
          <w:rPr>
            <w:rFonts w:hint="eastAsia"/>
          </w:rPr>
          <w:t xml:space="preserve">in </w:t>
        </w:r>
        <w:r w:rsidRPr="003F1BC1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21D2A" w:rsidRPr="00221D2A" w14:paraId="5CF35F93" w14:textId="77777777" w:rsidTr="00BA24BC">
        <w:trPr>
          <w:jc w:val="center"/>
          <w:ins w:id="110" w:author="Huawei-20240406" w:date="2024-04-06T10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99B8C" w14:textId="77777777" w:rsidR="00221D2A" w:rsidRPr="00221D2A" w:rsidRDefault="00221D2A" w:rsidP="00221D2A">
            <w:pPr>
              <w:keepNext/>
              <w:keepLines/>
              <w:spacing w:after="0"/>
              <w:jc w:val="center"/>
              <w:rPr>
                <w:ins w:id="111" w:author="Huawei-20240406" w:date="2024-04-06T10:19:00Z"/>
                <w:rFonts w:ascii="Arial" w:eastAsia="Times New Roman" w:hAnsi="Arial"/>
                <w:b/>
                <w:sz w:val="18"/>
              </w:rPr>
            </w:pPr>
            <w:ins w:id="112" w:author="Huawei-20240406" w:date="2024-04-06T10:19:00Z">
              <w:r w:rsidRPr="00221D2A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1098D" w14:textId="77777777" w:rsidR="00221D2A" w:rsidRPr="00221D2A" w:rsidRDefault="00221D2A" w:rsidP="00221D2A">
            <w:pPr>
              <w:keepNext/>
              <w:keepLines/>
              <w:spacing w:after="0"/>
              <w:jc w:val="center"/>
              <w:rPr>
                <w:ins w:id="113" w:author="Huawei-20240406" w:date="2024-04-06T10:19:00Z"/>
                <w:rFonts w:ascii="Arial" w:eastAsia="Times New Roman" w:hAnsi="Arial"/>
                <w:b/>
                <w:sz w:val="18"/>
              </w:rPr>
            </w:pPr>
            <w:ins w:id="114" w:author="Huawei-20240406" w:date="2024-04-06T10:19:00Z">
              <w:r w:rsidRPr="00221D2A">
                <w:rPr>
                  <w:rFonts w:ascii="Arial" w:eastAsia="Times New Roma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828D5" w14:textId="77777777" w:rsidR="00221D2A" w:rsidRPr="00221D2A" w:rsidRDefault="00221D2A" w:rsidP="00221D2A">
            <w:pPr>
              <w:keepNext/>
              <w:keepLines/>
              <w:spacing w:after="0"/>
              <w:jc w:val="center"/>
              <w:rPr>
                <w:ins w:id="115" w:author="Huawei-20240406" w:date="2024-04-06T10:19:00Z"/>
                <w:rFonts w:ascii="Arial" w:eastAsia="Times New Roman" w:hAnsi="Arial"/>
                <w:b/>
                <w:sz w:val="18"/>
              </w:rPr>
            </w:pPr>
            <w:ins w:id="116" w:author="Huawei-20240406" w:date="2024-04-06T10:19:00Z">
              <w:r w:rsidRPr="00221D2A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221D2A" w:rsidRPr="00221D2A" w14:paraId="41FBBE90" w14:textId="77777777" w:rsidTr="00BA24BC">
        <w:trPr>
          <w:jc w:val="center"/>
          <w:ins w:id="117" w:author="Huawei-20240406" w:date="2024-04-06T10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66F54" w14:textId="23AEFC9F" w:rsidR="00221D2A" w:rsidRPr="00221D2A" w:rsidRDefault="00221D2A" w:rsidP="00221D2A">
            <w:pPr>
              <w:keepNext/>
              <w:keepLines/>
              <w:spacing w:after="0"/>
              <w:rPr>
                <w:ins w:id="118" w:author="Huawei-20240406" w:date="2024-04-06T10:19:00Z"/>
                <w:rFonts w:ascii="Arial" w:eastAsia="Times New Roman" w:hAnsi="Arial"/>
                <w:sz w:val="18"/>
              </w:rPr>
            </w:pPr>
            <w:ins w:id="119" w:author="Huawei-20240406" w:date="2024-04-06T10:19:00Z">
              <w:r w:rsidRPr="00221D2A">
                <w:rPr>
                  <w:rFonts w:ascii="Arial" w:eastAsia="Times New Roman" w:hAnsi="Arial"/>
                  <w:sz w:val="18"/>
                  <w:lang w:val="en-US" w:eastAsia="zh-CN"/>
                </w:rPr>
                <w:t>Urgent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9DD0E" w14:textId="77777777" w:rsidR="00221D2A" w:rsidRPr="00221D2A" w:rsidRDefault="00221D2A" w:rsidP="00221D2A">
            <w:pPr>
              <w:keepNext/>
              <w:keepLines/>
              <w:spacing w:after="0"/>
              <w:jc w:val="center"/>
              <w:rPr>
                <w:ins w:id="120" w:author="Huawei-20240406" w:date="2024-04-06T10:19:00Z"/>
                <w:rFonts w:ascii="Arial" w:eastAsia="宋体" w:hAnsi="Arial"/>
                <w:sz w:val="18"/>
                <w:lang w:val="en-US" w:eastAsia="zh-CN"/>
              </w:rPr>
            </w:pPr>
            <w:ins w:id="121" w:author="Huawei-20240406" w:date="2024-04-06T10:19:00Z">
              <w:r w:rsidRPr="00221D2A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23F86" w14:textId="135F8720" w:rsidR="00221D2A" w:rsidRPr="00221D2A" w:rsidRDefault="00221D2A" w:rsidP="00221D2A">
            <w:pPr>
              <w:keepNext/>
              <w:keepLines/>
              <w:spacing w:after="0"/>
              <w:rPr>
                <w:ins w:id="122" w:author="Huawei-20240406" w:date="2024-04-06T10:19:00Z"/>
                <w:rFonts w:ascii="Arial" w:hAnsi="Arial"/>
                <w:sz w:val="18"/>
                <w:lang w:eastAsia="zh-CN"/>
              </w:rPr>
            </w:pPr>
            <w:ins w:id="123" w:author="Huawei-20240406" w:date="2024-04-06T10:20:00Z">
              <w:r w:rsidRPr="00221D2A">
                <w:rPr>
                  <w:rFonts w:ascii="Arial" w:eastAsia="Times New Roman" w:hAnsi="Arial"/>
                  <w:sz w:val="18"/>
                  <w:lang w:val="en-US" w:eastAsia="zh-CN"/>
                </w:rPr>
                <w:t>Indicates whether the operation is urgent to UE</w:t>
              </w:r>
            </w:ins>
            <w:ins w:id="124" w:author="Huawei-20240406" w:date="2024-04-06T10:19:00Z">
              <w:r w:rsidRPr="00221D2A">
                <w:rPr>
                  <w:rFonts w:ascii="Arial" w:eastAsia="Times New Roman" w:hAnsi="Arial"/>
                  <w:sz w:val="18"/>
                  <w:lang w:val="en-US" w:eastAsia="zh-CN"/>
                </w:rPr>
                <w:t>.</w:t>
              </w:r>
            </w:ins>
          </w:p>
        </w:tc>
      </w:tr>
    </w:tbl>
    <w:p w14:paraId="47233FE7" w14:textId="77777777" w:rsidR="00221D2A" w:rsidRPr="003F1BC1" w:rsidRDefault="00221D2A" w:rsidP="00221D2A">
      <w:pPr>
        <w:ind w:left="568" w:hanging="284"/>
        <w:rPr>
          <w:ins w:id="125" w:author="Huawei-20240406" w:date="2024-04-06T10:18:00Z"/>
          <w:lang w:eastAsia="zh-CN"/>
        </w:rPr>
      </w:pPr>
    </w:p>
    <w:p w14:paraId="017B2C3E" w14:textId="1BC4BDEB" w:rsidR="00F15F38" w:rsidRPr="00F15F38" w:rsidRDefault="00F15F38" w:rsidP="00F15F38">
      <w:pPr>
        <w:keepNext/>
        <w:keepLines/>
        <w:spacing w:before="120"/>
        <w:ind w:left="1418" w:hanging="1418"/>
        <w:outlineLvl w:val="3"/>
        <w:rPr>
          <w:ins w:id="126" w:author="Huawei-20240406" w:date="2024-04-06T10:20:00Z"/>
          <w:rFonts w:ascii="Arial" w:eastAsia="宋体" w:hAnsi="Arial"/>
          <w:sz w:val="24"/>
          <w:lang w:val="en-US" w:eastAsia="zh-CN"/>
        </w:rPr>
      </w:pPr>
      <w:ins w:id="127" w:author="Huawei-20240406" w:date="2024-04-06T10:20:00Z">
        <w:r w:rsidRPr="00F15F38">
          <w:rPr>
            <w:rFonts w:ascii="Arial" w:eastAsia="Times New Roman" w:hAnsi="Arial" w:hint="eastAsia"/>
            <w:sz w:val="24"/>
            <w:lang w:val="en-US" w:eastAsia="zh-CN"/>
          </w:rPr>
          <w:t>8.</w:t>
        </w:r>
        <w:r w:rsidRPr="00F15F38">
          <w:rPr>
            <w:rFonts w:ascii="Arial" w:eastAsia="Times New Roman" w:hAnsi="Arial"/>
            <w:sz w:val="24"/>
            <w:lang w:val="en-US" w:eastAsia="zh-CN"/>
          </w:rPr>
          <w:t>x</w:t>
        </w:r>
        <w:r w:rsidRPr="00F15F38">
          <w:rPr>
            <w:rFonts w:ascii="Arial" w:eastAsia="Times New Roman" w:hAnsi="Arial" w:hint="eastAsia"/>
            <w:sz w:val="24"/>
            <w:lang w:val="en-US" w:eastAsia="zh-CN"/>
          </w:rPr>
          <w:t>.2.</w:t>
        </w:r>
        <w:r w:rsidRPr="00F15F38">
          <w:rPr>
            <w:rFonts w:ascii="Arial" w:eastAsia="Times New Roman" w:hAnsi="Arial"/>
            <w:sz w:val="24"/>
            <w:lang w:val="en-US" w:eastAsia="zh-CN"/>
          </w:rPr>
          <w:t>2</w:t>
        </w:r>
        <w:r w:rsidRPr="00F15F38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F15F38">
          <w:rPr>
            <w:rFonts w:ascii="Arial" w:eastAsia="宋体" w:hAnsi="Arial"/>
            <w:sz w:val="24"/>
            <w:lang w:val="en-US" w:eastAsia="zh-CN"/>
          </w:rPr>
          <w:t xml:space="preserve">The </w:t>
        </w:r>
        <w:proofErr w:type="spellStart"/>
        <w:r w:rsidRPr="00F15F38">
          <w:rPr>
            <w:rFonts w:ascii="Arial" w:eastAsia="宋体" w:hAnsi="Arial"/>
            <w:sz w:val="24"/>
            <w:lang w:val="en-US" w:eastAsia="zh-CN"/>
          </w:rPr>
          <w:t>eMMTel</w:t>
        </w:r>
        <w:proofErr w:type="spellEnd"/>
        <w:r w:rsidRPr="00F15F38">
          <w:rPr>
            <w:rFonts w:ascii="Arial" w:eastAsia="宋体" w:hAnsi="Arial"/>
            <w:sz w:val="24"/>
            <w:lang w:val="en-US" w:eastAsia="zh-CN"/>
          </w:rPr>
          <w:t xml:space="preserve"> Enabler Server notifies the DC application profile to </w:t>
        </w:r>
        <w:r>
          <w:rPr>
            <w:rFonts w:ascii="Arial" w:eastAsia="宋体" w:hAnsi="Arial"/>
            <w:sz w:val="24"/>
            <w:lang w:val="en-US" w:eastAsia="zh-CN"/>
          </w:rPr>
          <w:t xml:space="preserve">the </w:t>
        </w:r>
        <w:proofErr w:type="spellStart"/>
        <w:r w:rsidRPr="00F15F38">
          <w:rPr>
            <w:rFonts w:ascii="Arial" w:eastAsia="宋体" w:hAnsi="Arial"/>
            <w:sz w:val="24"/>
            <w:lang w:val="en-US" w:eastAsia="zh-CN"/>
          </w:rPr>
          <w:t>eMMTel</w:t>
        </w:r>
        <w:proofErr w:type="spellEnd"/>
        <w:r w:rsidRPr="00F15F38">
          <w:rPr>
            <w:rFonts w:ascii="Arial" w:eastAsia="宋体" w:hAnsi="Arial"/>
            <w:sz w:val="24"/>
            <w:lang w:val="en-US" w:eastAsia="zh-CN"/>
          </w:rPr>
          <w:t xml:space="preserve"> Client directly </w:t>
        </w:r>
      </w:ins>
    </w:p>
    <w:p w14:paraId="5D4751D9" w14:textId="353DFFE7" w:rsidR="00BC76D9" w:rsidRPr="00BC76D9" w:rsidRDefault="00BC76D9" w:rsidP="00BC76D9">
      <w:pPr>
        <w:rPr>
          <w:ins w:id="128" w:author="Huawei-20240406" w:date="2024-04-06T10:22:00Z"/>
          <w:rFonts w:eastAsia="Times New Roman"/>
          <w:lang w:eastAsia="ko-KR"/>
        </w:rPr>
      </w:pPr>
      <w:ins w:id="129" w:author="Huawei-20240406" w:date="2024-04-06T10:22:00Z">
        <w:r w:rsidRPr="00BC76D9">
          <w:rPr>
            <w:rFonts w:eastAsia="宋体" w:hint="eastAsia"/>
            <w:lang w:val="en-US" w:eastAsia="zh-CN"/>
          </w:rPr>
          <w:t xml:space="preserve">The </w:t>
        </w:r>
        <w:proofErr w:type="spellStart"/>
        <w:r w:rsidRPr="00BC76D9">
          <w:rPr>
            <w:rFonts w:eastAsia="Times New Roman" w:hint="eastAsia"/>
            <w:lang w:val="en-US" w:eastAsia="zh-CN"/>
          </w:rPr>
          <w:t>eMMTel</w:t>
        </w:r>
        <w:proofErr w:type="spellEnd"/>
        <w:r w:rsidRPr="00BC76D9">
          <w:rPr>
            <w:rFonts w:eastAsia="Times New Roman" w:hint="eastAsia"/>
            <w:lang w:val="en-US" w:eastAsia="zh-CN"/>
          </w:rPr>
          <w:t xml:space="preserve"> </w:t>
        </w:r>
        <w:r w:rsidRPr="00BC76D9">
          <w:rPr>
            <w:rFonts w:eastAsia="Times New Roman"/>
            <w:lang w:val="en-US" w:eastAsia="zh-CN"/>
          </w:rPr>
          <w:t>Enabler Server</w:t>
        </w:r>
        <w:r w:rsidRPr="00BC76D9">
          <w:rPr>
            <w:rFonts w:eastAsia="Times New Roman" w:hint="eastAsia"/>
            <w:lang w:val="en-US" w:eastAsia="zh-CN"/>
          </w:rPr>
          <w:t xml:space="preserve"> </w:t>
        </w:r>
        <w:r w:rsidRPr="00BC76D9">
          <w:rPr>
            <w:rFonts w:eastAsia="Times New Roman"/>
            <w:lang w:val="en-US" w:eastAsia="zh-CN"/>
          </w:rPr>
          <w:t xml:space="preserve">notifies the data channel application profile to </w:t>
        </w:r>
        <w:r>
          <w:rPr>
            <w:rFonts w:eastAsia="Times New Roman"/>
            <w:lang w:val="en-US" w:eastAsia="zh-CN"/>
          </w:rPr>
          <w:t xml:space="preserve">the </w:t>
        </w:r>
        <w:proofErr w:type="spellStart"/>
        <w:r w:rsidRPr="00BC76D9">
          <w:rPr>
            <w:rFonts w:eastAsia="Times New Roman" w:hint="eastAsia"/>
            <w:lang w:val="en-US" w:eastAsia="zh-CN"/>
          </w:rPr>
          <w:t>eMMTel</w:t>
        </w:r>
        <w:proofErr w:type="spellEnd"/>
        <w:r w:rsidRPr="00BC76D9">
          <w:rPr>
            <w:rFonts w:eastAsia="Times New Roman"/>
            <w:lang w:val="en-US" w:eastAsia="zh-CN"/>
          </w:rPr>
          <w:t xml:space="preserve"> Client</w:t>
        </w:r>
        <w:r w:rsidRPr="00BC76D9">
          <w:rPr>
            <w:rFonts w:eastAsia="Times New Roman" w:hint="eastAsia"/>
            <w:lang w:val="en-US" w:eastAsia="zh-CN"/>
          </w:rPr>
          <w:t xml:space="preserve"> </w:t>
        </w:r>
        <w:r w:rsidRPr="00BC76D9">
          <w:rPr>
            <w:rFonts w:eastAsia="Times New Roman"/>
          </w:rPr>
          <w:t xml:space="preserve">is </w:t>
        </w:r>
        <w:r w:rsidRPr="00BC76D9">
          <w:rPr>
            <w:rFonts w:eastAsia="Times New Roman"/>
            <w:lang w:eastAsia="ko-KR"/>
          </w:rPr>
          <w:t xml:space="preserve">illustrated in </w:t>
        </w:r>
        <w:r w:rsidRPr="00BC76D9">
          <w:rPr>
            <w:rFonts w:eastAsia="宋体" w:hint="eastAsia"/>
            <w:lang w:val="en-US" w:eastAsia="zh-CN"/>
          </w:rPr>
          <w:t>F</w:t>
        </w:r>
        <w:proofErr w:type="spellStart"/>
        <w:r w:rsidRPr="00BC76D9">
          <w:rPr>
            <w:rFonts w:eastAsia="Times New Roman"/>
            <w:lang w:eastAsia="ko-KR"/>
          </w:rPr>
          <w:t>igure</w:t>
        </w:r>
        <w:proofErr w:type="spellEnd"/>
        <w:r w:rsidRPr="00BC76D9">
          <w:rPr>
            <w:rFonts w:eastAsia="Times New Roman"/>
            <w:lang w:eastAsia="ko-KR"/>
          </w:rPr>
          <w:t> 8.</w:t>
        </w:r>
        <w:r w:rsidRPr="00BC76D9">
          <w:rPr>
            <w:rFonts w:eastAsia="宋体" w:hint="eastAsia"/>
            <w:lang w:val="en-US" w:eastAsia="zh-CN"/>
          </w:rPr>
          <w:t>x</w:t>
        </w:r>
        <w:r w:rsidRPr="00BC76D9">
          <w:rPr>
            <w:rFonts w:eastAsia="Times New Roman"/>
            <w:lang w:eastAsia="ko-KR"/>
          </w:rPr>
          <w:t>.</w:t>
        </w:r>
        <w:r w:rsidRPr="00BC76D9">
          <w:rPr>
            <w:rFonts w:eastAsia="宋体" w:hint="eastAsia"/>
            <w:lang w:val="en-US" w:eastAsia="zh-CN"/>
          </w:rPr>
          <w:t>2.</w:t>
        </w:r>
        <w:r>
          <w:rPr>
            <w:rFonts w:eastAsia="宋体"/>
            <w:lang w:val="en-US" w:eastAsia="zh-CN"/>
          </w:rPr>
          <w:t>2</w:t>
        </w:r>
        <w:r w:rsidRPr="00BC76D9">
          <w:rPr>
            <w:rFonts w:eastAsia="Times New Roman"/>
            <w:lang w:eastAsia="ko-KR"/>
          </w:rPr>
          <w:t>-</w:t>
        </w:r>
        <w:r>
          <w:rPr>
            <w:rFonts w:eastAsia="宋体"/>
            <w:lang w:val="en-US" w:eastAsia="zh-CN"/>
          </w:rPr>
          <w:t>1</w:t>
        </w:r>
        <w:r w:rsidRPr="00BC76D9">
          <w:rPr>
            <w:rFonts w:eastAsia="Times New Roman"/>
            <w:lang w:eastAsia="ko-KR"/>
          </w:rPr>
          <w:t>.</w:t>
        </w:r>
      </w:ins>
    </w:p>
    <w:p w14:paraId="141BC7B4" w14:textId="77777777" w:rsidR="00BC76D9" w:rsidRPr="00BC76D9" w:rsidRDefault="00BC76D9" w:rsidP="00BC76D9">
      <w:pPr>
        <w:rPr>
          <w:ins w:id="130" w:author="Huawei-20240406" w:date="2024-04-06T10:22:00Z"/>
          <w:rFonts w:eastAsia="Times New Roman"/>
        </w:rPr>
      </w:pPr>
      <w:ins w:id="131" w:author="Huawei-20240406" w:date="2024-04-06T10:22:00Z">
        <w:r w:rsidRPr="00BC76D9">
          <w:rPr>
            <w:rFonts w:eastAsia="Times New Roman"/>
          </w:rPr>
          <w:t>Pre-condition:</w:t>
        </w:r>
      </w:ins>
    </w:p>
    <w:p w14:paraId="08C8FE04" w14:textId="77777777" w:rsidR="00BC76D9" w:rsidRPr="00BC76D9" w:rsidRDefault="00BC76D9" w:rsidP="00BC76D9">
      <w:pPr>
        <w:ind w:left="568" w:hanging="284"/>
        <w:rPr>
          <w:ins w:id="132" w:author="Huawei-20240406" w:date="2024-04-06T10:22:00Z"/>
          <w:rFonts w:eastAsia="Times New Roman"/>
          <w:lang w:val="en-US" w:eastAsia="zh-CN"/>
        </w:rPr>
      </w:pPr>
      <w:ins w:id="133" w:author="Huawei-20240406" w:date="2024-04-06T10:22:00Z">
        <w:r w:rsidRPr="00BC76D9">
          <w:rPr>
            <w:rFonts w:eastAsia="Times New Roman"/>
            <w:lang w:val="en-US" w:eastAsia="zh-CN"/>
          </w:rPr>
          <w:t>1)</w:t>
        </w:r>
        <w:r w:rsidRPr="00BC76D9">
          <w:rPr>
            <w:rFonts w:eastAsia="Times New Roman"/>
            <w:lang w:val="en-US" w:eastAsia="zh-CN"/>
          </w:rPr>
          <w:tab/>
        </w:r>
        <w:r w:rsidRPr="00BC76D9">
          <w:rPr>
            <w:rFonts w:eastAsia="Times New Roman" w:hint="eastAsia"/>
            <w:lang w:val="en-US" w:eastAsia="zh-CN"/>
          </w:rPr>
          <w:t>The bootstrap data channels have been established as specified in 3GPP TS 23.228</w:t>
        </w:r>
        <w:r w:rsidRPr="00BC76D9">
          <w:rPr>
            <w:rFonts w:eastAsia="Times New Roman"/>
            <w:lang w:val="en-US" w:eastAsia="zh-CN"/>
          </w:rPr>
          <w:t> </w:t>
        </w:r>
        <w:r w:rsidRPr="00BC76D9">
          <w:rPr>
            <w:rFonts w:eastAsia="Times New Roman" w:hint="eastAsia"/>
            <w:lang w:val="en-US" w:eastAsia="zh-CN"/>
          </w:rPr>
          <w:t>[3]</w:t>
        </w:r>
        <w:r w:rsidRPr="00BC76D9">
          <w:rPr>
            <w:rFonts w:eastAsia="宋体" w:hint="eastAsia"/>
            <w:lang w:val="en-US" w:eastAsia="zh-CN"/>
          </w:rPr>
          <w:t>.</w:t>
        </w:r>
      </w:ins>
    </w:p>
    <w:p w14:paraId="7924CECC" w14:textId="58BC6330" w:rsidR="002B0039" w:rsidRDefault="002B0039" w:rsidP="002B0039">
      <w:pPr>
        <w:jc w:val="center"/>
        <w:rPr>
          <w:ins w:id="134" w:author="Huawei-20240416" w:date="2024-04-17T09:52:00Z"/>
          <w:rFonts w:eastAsia="Times New Roman"/>
          <w:lang w:val="en-US" w:eastAsia="zh-CN"/>
        </w:rPr>
      </w:pPr>
      <w:ins w:id="135" w:author="Huawei-20240406" w:date="2024-04-06T10:22:00Z">
        <w:del w:id="136" w:author="Huawei-20240416" w:date="2024-04-17T09:52:00Z">
          <w:r w:rsidRPr="002B0039" w:rsidDel="00EC273D">
            <w:rPr>
              <w:rFonts w:eastAsia="Times New Roman"/>
              <w:lang w:val="en-US" w:eastAsia="zh-CN"/>
            </w:rPr>
            <w:object w:dxaOrig="7539" w:dyaOrig="4483" w14:anchorId="6F9318A1">
              <v:shape id="_x0000_i1028" type="#_x0000_t75" style="width:376.85pt;height:223.75pt" o:ole="">
                <v:imagedata r:id="rId14" o:title=""/>
                <o:lock v:ext="edit" aspectratio="f"/>
              </v:shape>
              <o:OLEObject Type="Embed" ProgID="Visio.Drawing.11" ShapeID="_x0000_i1028" DrawAspect="Content" ObjectID="_1774887633" r:id="rId15"/>
            </w:object>
          </w:r>
        </w:del>
      </w:ins>
    </w:p>
    <w:p w14:paraId="2B43CEAD" w14:textId="1BE09C89" w:rsidR="00EC273D" w:rsidRPr="002B0039" w:rsidRDefault="00DB3E5C" w:rsidP="002B0039">
      <w:pPr>
        <w:jc w:val="center"/>
        <w:rPr>
          <w:ins w:id="137" w:author="Huawei-20240406" w:date="2024-04-06T10:22:00Z"/>
          <w:lang w:eastAsia="zh-CN"/>
        </w:rPr>
      </w:pPr>
      <w:ins w:id="138" w:author="Huawei-20240416" w:date="2024-04-17T09:52:00Z">
        <w:r w:rsidRPr="002B0039">
          <w:rPr>
            <w:rFonts w:eastAsia="Times New Roman"/>
            <w:lang w:val="en-US" w:eastAsia="zh-CN"/>
          </w:rPr>
          <w:object w:dxaOrig="7538" w:dyaOrig="4482" w14:anchorId="635C7F17">
            <v:shape id="_x0000_i1029" type="#_x0000_t75" style="width:376.85pt;height:223.75pt" o:ole="">
              <v:imagedata r:id="rId16" o:title=""/>
              <o:lock v:ext="edit" aspectratio="f"/>
            </v:shape>
            <o:OLEObject Type="Embed" ProgID="Visio.Drawing.11" ShapeID="_x0000_i1029" DrawAspect="Content" ObjectID="_1774887634" r:id="rId17"/>
          </w:object>
        </w:r>
      </w:ins>
    </w:p>
    <w:p w14:paraId="141E611F" w14:textId="77777777" w:rsidR="002B0039" w:rsidRPr="003F1BC1" w:rsidRDefault="002B0039" w:rsidP="0082251E">
      <w:pPr>
        <w:pStyle w:val="TF"/>
        <w:rPr>
          <w:ins w:id="139" w:author="Huawei-20240406" w:date="2024-04-06T10:22:00Z"/>
        </w:rPr>
      </w:pPr>
      <w:ins w:id="140" w:author="Huawei-20240406" w:date="2024-04-06T10:22:00Z">
        <w:r w:rsidRPr="003F1BC1">
          <w:t>Figure 8.</w:t>
        </w:r>
        <w:r w:rsidRPr="003F1BC1">
          <w:rPr>
            <w:rFonts w:hint="eastAsia"/>
          </w:rPr>
          <w:t>x</w:t>
        </w:r>
        <w:r w:rsidRPr="003F1BC1">
          <w:t>.</w:t>
        </w:r>
        <w:r w:rsidRPr="003F1BC1">
          <w:rPr>
            <w:rFonts w:hint="eastAsia"/>
          </w:rPr>
          <w:t>2.</w:t>
        </w:r>
        <w:r w:rsidRPr="003F1BC1">
          <w:t xml:space="preserve">2-1: </w:t>
        </w:r>
        <w:proofErr w:type="spellStart"/>
        <w:r w:rsidRPr="003F1BC1">
          <w:rPr>
            <w:rFonts w:hint="eastAsia"/>
          </w:rPr>
          <w:t>eMMTel</w:t>
        </w:r>
        <w:proofErr w:type="spellEnd"/>
        <w:r w:rsidRPr="003F1BC1">
          <w:rPr>
            <w:rFonts w:hint="eastAsia"/>
          </w:rPr>
          <w:t xml:space="preserve"> </w:t>
        </w:r>
        <w:r w:rsidRPr="003F1BC1">
          <w:t>Enabler Server notifies</w:t>
        </w:r>
        <w:r w:rsidRPr="003F1BC1">
          <w:rPr>
            <w:rFonts w:hint="eastAsia"/>
          </w:rPr>
          <w:t xml:space="preserve"> the Data Channel Application profile list</w:t>
        </w:r>
        <w:r w:rsidRPr="003F1BC1">
          <w:t xml:space="preserve"> to UE</w:t>
        </w:r>
      </w:ins>
    </w:p>
    <w:p w14:paraId="22D15942" w14:textId="2C0517EE" w:rsidR="009F00C3" w:rsidRPr="009F00C3" w:rsidRDefault="009F00C3" w:rsidP="00804CC7">
      <w:pPr>
        <w:pStyle w:val="B1"/>
        <w:numPr>
          <w:ilvl w:val="0"/>
          <w:numId w:val="3"/>
        </w:numPr>
        <w:rPr>
          <w:ins w:id="141" w:author="Huawei-20240406" w:date="2024-04-06T10:25:00Z"/>
          <w:rFonts w:eastAsia="Times New Roman"/>
          <w:lang w:val="en-US" w:eastAsia="zh-CN"/>
        </w:rPr>
      </w:pPr>
      <w:bookmarkStart w:id="142" w:name="_Hlk163291091"/>
      <w:ins w:id="143" w:author="Huawei-20240406" w:date="2024-04-06T10:25:00Z">
        <w:r w:rsidRPr="009F00C3">
          <w:rPr>
            <w:rFonts w:eastAsia="Times New Roman" w:hint="eastAsia"/>
            <w:lang w:val="en-US" w:eastAsia="zh-CN"/>
          </w:rPr>
          <w:t xml:space="preserve">The </w:t>
        </w:r>
        <w:r w:rsidRPr="00F84FE4">
          <w:rPr>
            <w:rFonts w:eastAsia="Times New Roman"/>
            <w:lang w:val="en-US" w:eastAsia="zh-CN"/>
          </w:rPr>
          <w:t>notification channel has been established between notification management client and notification management Server</w:t>
        </w:r>
      </w:ins>
      <w:ins w:id="144" w:author="Huawei-20240406" w:date="2024-04-06T10:26:00Z">
        <w:r w:rsidR="00853909" w:rsidRPr="00F84FE4">
          <w:rPr>
            <w:rFonts w:eastAsia="Times New Roman"/>
            <w:lang w:val="en-US" w:eastAsia="zh-CN"/>
          </w:rPr>
          <w:t xml:space="preserve"> as specified clause 17.3.3 of TS 23.434 [x]</w:t>
        </w:r>
      </w:ins>
      <w:ins w:id="145" w:author="Huawei-20240406" w:date="2024-04-06T10:25:00Z">
        <w:r w:rsidRPr="009F00C3">
          <w:rPr>
            <w:rFonts w:eastAsia="Times New Roman" w:hint="eastAsia"/>
            <w:lang w:val="en-US" w:eastAsia="zh-CN"/>
          </w:rPr>
          <w:t>.</w:t>
        </w:r>
        <w:bookmarkEnd w:id="142"/>
        <w:r w:rsidRPr="009F00C3">
          <w:rPr>
            <w:rFonts w:eastAsia="Times New Roman"/>
            <w:lang w:val="en-US" w:eastAsia="zh-CN"/>
          </w:rPr>
          <w:t xml:space="preserve"> </w:t>
        </w:r>
      </w:ins>
    </w:p>
    <w:p w14:paraId="5459ED33" w14:textId="1A46AA47" w:rsidR="009F00C3" w:rsidRPr="009F00C3" w:rsidRDefault="009F00C3" w:rsidP="00804CC7">
      <w:pPr>
        <w:pStyle w:val="B1"/>
        <w:numPr>
          <w:ilvl w:val="0"/>
          <w:numId w:val="3"/>
        </w:numPr>
        <w:rPr>
          <w:ins w:id="146" w:author="Huawei-20240406" w:date="2024-04-06T10:25:00Z"/>
          <w:rFonts w:eastAsia="Times New Roman"/>
          <w:lang w:val="en-US" w:eastAsia="zh-CN"/>
        </w:rPr>
      </w:pPr>
      <w:ins w:id="147" w:author="Huawei-20240406" w:date="2024-04-06T10:25:00Z">
        <w:r w:rsidRPr="009F00C3">
          <w:rPr>
            <w:rFonts w:eastAsia="Times New Roman" w:hint="eastAsia"/>
            <w:lang w:val="en-US" w:eastAsia="zh-CN"/>
          </w:rPr>
          <w:lastRenderedPageBreak/>
          <w:t xml:space="preserve">The </w:t>
        </w:r>
        <w:proofErr w:type="spellStart"/>
        <w:r w:rsidRPr="00F84FE4">
          <w:rPr>
            <w:rFonts w:eastAsia="Times New Roman"/>
            <w:lang w:val="en-US" w:eastAsia="zh-CN"/>
          </w:rPr>
          <w:t>eMMTel</w:t>
        </w:r>
        <w:proofErr w:type="spellEnd"/>
        <w:r w:rsidRPr="00F84FE4">
          <w:rPr>
            <w:rFonts w:eastAsia="Times New Roman"/>
            <w:lang w:val="en-US" w:eastAsia="zh-CN"/>
          </w:rPr>
          <w:t xml:space="preserve"> client subscribes to the </w:t>
        </w:r>
        <w:proofErr w:type="spellStart"/>
        <w:r w:rsidRPr="00F84FE4">
          <w:rPr>
            <w:rFonts w:eastAsia="Times New Roman"/>
            <w:lang w:val="en-US" w:eastAsia="zh-CN"/>
          </w:rPr>
          <w:t>eMMTel</w:t>
        </w:r>
        <w:proofErr w:type="spellEnd"/>
        <w:r w:rsidRPr="00F84FE4">
          <w:rPr>
            <w:rFonts w:eastAsia="Times New Roman"/>
            <w:lang w:val="en-US" w:eastAsia="zh-CN"/>
          </w:rPr>
          <w:t xml:space="preserve"> Enabler server for receiving notifications</w:t>
        </w:r>
        <w:r w:rsidRPr="009F00C3">
          <w:rPr>
            <w:rFonts w:eastAsia="Times New Roman" w:hint="eastAsia"/>
            <w:lang w:val="en-US" w:eastAsia="zh-CN"/>
          </w:rPr>
          <w:t>.</w:t>
        </w:r>
      </w:ins>
    </w:p>
    <w:p w14:paraId="18EDAE86" w14:textId="23FF16B9" w:rsidR="009F00C3" w:rsidRPr="009F00C3" w:rsidRDefault="009F00C3" w:rsidP="00804CC7">
      <w:pPr>
        <w:pStyle w:val="B1"/>
        <w:numPr>
          <w:ilvl w:val="0"/>
          <w:numId w:val="3"/>
        </w:numPr>
        <w:rPr>
          <w:ins w:id="148" w:author="Huawei-20240406" w:date="2024-04-06T10:25:00Z"/>
          <w:rFonts w:eastAsia="Times New Roman"/>
          <w:lang w:val="en-US" w:eastAsia="zh-CN"/>
        </w:rPr>
      </w:pPr>
      <w:ins w:id="149" w:author="Huawei-20240406" w:date="2024-04-06T10:25:00Z">
        <w:r w:rsidRPr="009F00C3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9F00C3">
          <w:rPr>
            <w:rFonts w:eastAsia="Times New Roman" w:hint="eastAsia"/>
            <w:lang w:val="en-US" w:eastAsia="zh-CN"/>
          </w:rPr>
          <w:t>eMMTel</w:t>
        </w:r>
        <w:proofErr w:type="spellEnd"/>
        <w:r w:rsidRPr="009F00C3">
          <w:rPr>
            <w:rFonts w:eastAsia="Times New Roman" w:hint="eastAsia"/>
            <w:lang w:val="en-US" w:eastAsia="zh-CN"/>
          </w:rPr>
          <w:t xml:space="preserve"> Enabler Server check</w:t>
        </w:r>
        <w:r w:rsidRPr="009F00C3">
          <w:rPr>
            <w:rFonts w:eastAsia="Times New Roman"/>
            <w:lang w:val="en-US" w:eastAsia="zh-CN"/>
          </w:rPr>
          <w:t xml:space="preserve"> the provision of Root application and data channel application profile list is needed, e.g. the UE has </w:t>
        </w:r>
        <w:r w:rsidRPr="00F84FE4">
          <w:rPr>
            <w:rFonts w:eastAsia="Times New Roman"/>
            <w:lang w:val="en-US" w:eastAsia="zh-CN"/>
          </w:rPr>
          <w:t>IMS DC capability, an application version or application profile update is available, etc.</w:t>
        </w:r>
      </w:ins>
    </w:p>
    <w:p w14:paraId="02D591B9" w14:textId="77777777" w:rsidR="009F00C3" w:rsidRPr="00AE71C6" w:rsidRDefault="009F00C3" w:rsidP="0037554E">
      <w:pPr>
        <w:pStyle w:val="NO"/>
        <w:rPr>
          <w:ins w:id="150" w:author="Huawei-20240406" w:date="2024-04-06T10:25:00Z"/>
          <w:lang w:val="en-US" w:eastAsia="zh-CN"/>
        </w:rPr>
      </w:pPr>
      <w:ins w:id="151" w:author="Huawei-20240406" w:date="2024-04-06T10:25:00Z">
        <w:r w:rsidRPr="00AE71C6">
          <w:rPr>
            <w:rFonts w:hint="eastAsia"/>
            <w:lang w:val="en-US" w:eastAsia="zh-CN"/>
          </w:rPr>
          <w:t>NOTE:</w:t>
        </w:r>
        <w:r w:rsidRPr="00AE71C6">
          <w:rPr>
            <w:rFonts w:hint="eastAsia"/>
            <w:lang w:val="en-US" w:eastAsia="zh-CN"/>
          </w:rPr>
          <w:tab/>
        </w:r>
        <w:r w:rsidRPr="00AE71C6">
          <w:rPr>
            <w:lang w:val="en-US" w:eastAsia="zh-CN"/>
          </w:rPr>
          <w:t>The detail additional checklists in this step are out of scope of the present document.</w:t>
        </w:r>
      </w:ins>
    </w:p>
    <w:p w14:paraId="714CFADB" w14:textId="1B6BE2E2" w:rsidR="009F00C3" w:rsidRPr="009F00C3" w:rsidRDefault="009F00C3" w:rsidP="00804CC7">
      <w:pPr>
        <w:pStyle w:val="B1"/>
        <w:numPr>
          <w:ilvl w:val="0"/>
          <w:numId w:val="3"/>
        </w:numPr>
        <w:rPr>
          <w:ins w:id="152" w:author="Huawei-20240406" w:date="2024-04-06T10:25:00Z"/>
          <w:rFonts w:eastAsia="Times New Roman"/>
          <w:lang w:val="en-US" w:eastAsia="zh-CN"/>
        </w:rPr>
      </w:pPr>
      <w:ins w:id="153" w:author="Huawei-20240406" w:date="2024-04-06T10:25:00Z">
        <w:r w:rsidRPr="009F00C3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9F00C3">
          <w:rPr>
            <w:rFonts w:eastAsia="Times New Roman" w:hint="eastAsia"/>
            <w:lang w:val="en-US" w:eastAsia="zh-CN"/>
          </w:rPr>
          <w:t>eMMTel</w:t>
        </w:r>
        <w:proofErr w:type="spellEnd"/>
        <w:r w:rsidRPr="009F00C3">
          <w:rPr>
            <w:rFonts w:eastAsia="Times New Roman" w:hint="eastAsia"/>
            <w:lang w:val="en-US" w:eastAsia="zh-CN"/>
          </w:rPr>
          <w:t xml:space="preserve"> Enabler Server sends a Root application </w:t>
        </w:r>
        <w:r w:rsidRPr="009F00C3">
          <w:rPr>
            <w:rFonts w:eastAsia="Times New Roman"/>
            <w:lang w:val="en-US" w:eastAsia="zh-CN"/>
          </w:rPr>
          <w:t>notification message</w:t>
        </w:r>
        <w:r w:rsidRPr="009F00C3">
          <w:rPr>
            <w:rFonts w:eastAsia="Times New Roman" w:hint="eastAsia"/>
            <w:lang w:val="en-US" w:eastAsia="zh-CN"/>
          </w:rPr>
          <w:t xml:space="preserve"> to the </w:t>
        </w:r>
        <w:proofErr w:type="spellStart"/>
        <w:r w:rsidRPr="009F00C3">
          <w:rPr>
            <w:rFonts w:eastAsia="Times New Roman" w:hint="eastAsia"/>
            <w:lang w:val="en-US" w:eastAsia="zh-CN"/>
          </w:rPr>
          <w:t>eMMTel</w:t>
        </w:r>
        <w:proofErr w:type="spellEnd"/>
        <w:r w:rsidRPr="009F00C3">
          <w:rPr>
            <w:rFonts w:eastAsia="Times New Roman" w:hint="eastAsia"/>
            <w:lang w:val="en-US" w:eastAsia="zh-CN"/>
          </w:rPr>
          <w:t xml:space="preserve"> Client in the UE. </w:t>
        </w:r>
        <w:r w:rsidRPr="009F00C3">
          <w:rPr>
            <w:rFonts w:eastAsia="Times New Roman"/>
            <w:lang w:val="en-US" w:eastAsia="zh-CN"/>
          </w:rPr>
          <w:t>The notification message includes information elements as specified in Table 8.</w:t>
        </w:r>
        <w:r w:rsidRPr="009F00C3">
          <w:rPr>
            <w:rFonts w:eastAsia="Times New Roman" w:hint="eastAsia"/>
            <w:lang w:val="en-US" w:eastAsia="zh-CN"/>
          </w:rPr>
          <w:t>x</w:t>
        </w:r>
        <w:r w:rsidRPr="009F00C3">
          <w:rPr>
            <w:rFonts w:eastAsia="Times New Roman"/>
            <w:lang w:val="en-US" w:eastAsia="zh-CN"/>
          </w:rPr>
          <w:t>.</w:t>
        </w:r>
        <w:r w:rsidRPr="009F00C3">
          <w:rPr>
            <w:rFonts w:eastAsia="Times New Roman" w:hint="eastAsia"/>
            <w:lang w:val="en-US" w:eastAsia="zh-CN"/>
          </w:rPr>
          <w:t>2.</w:t>
        </w:r>
        <w:r w:rsidRPr="009F00C3">
          <w:rPr>
            <w:rFonts w:eastAsia="Times New Roman"/>
            <w:lang w:val="en-US" w:eastAsia="zh-CN"/>
          </w:rPr>
          <w:t>2-1.</w:t>
        </w:r>
      </w:ins>
    </w:p>
    <w:p w14:paraId="26E7E5D0" w14:textId="77777777" w:rsidR="00B8749B" w:rsidRPr="00B8749B" w:rsidRDefault="00B8749B" w:rsidP="00B8749B">
      <w:pPr>
        <w:keepNext/>
        <w:keepLines/>
        <w:spacing w:before="60"/>
        <w:jc w:val="center"/>
        <w:rPr>
          <w:ins w:id="154" w:author="Huawei-20240406" w:date="2024-04-06T10:27:00Z"/>
          <w:rFonts w:ascii="Arial" w:eastAsia="Times New Roman" w:hAnsi="Arial"/>
          <w:b/>
          <w:lang w:val="en-US"/>
        </w:rPr>
      </w:pPr>
      <w:ins w:id="155" w:author="Huawei-20240406" w:date="2024-04-06T10:27:00Z">
        <w:r w:rsidRPr="00B8749B">
          <w:rPr>
            <w:rFonts w:ascii="Arial" w:eastAsia="Times New Roman" w:hAnsi="Arial"/>
            <w:b/>
          </w:rPr>
          <w:t>Table 8.</w:t>
        </w:r>
        <w:r w:rsidRPr="00B8749B">
          <w:rPr>
            <w:rFonts w:ascii="Arial" w:eastAsia="宋体" w:hAnsi="Arial" w:hint="eastAsia"/>
            <w:b/>
            <w:lang w:val="en-US" w:eastAsia="zh-CN"/>
          </w:rPr>
          <w:t>x</w:t>
        </w:r>
        <w:r w:rsidRPr="00B8749B">
          <w:rPr>
            <w:rFonts w:ascii="Arial" w:eastAsia="Times New Roman" w:hAnsi="Arial"/>
            <w:b/>
          </w:rPr>
          <w:t>.</w:t>
        </w:r>
        <w:r w:rsidRPr="00B8749B">
          <w:rPr>
            <w:rFonts w:ascii="Arial" w:eastAsia="宋体" w:hAnsi="Arial" w:hint="eastAsia"/>
            <w:b/>
            <w:lang w:val="en-US" w:eastAsia="zh-CN"/>
          </w:rPr>
          <w:t>2.</w:t>
        </w:r>
        <w:r w:rsidRPr="00B8749B">
          <w:rPr>
            <w:rFonts w:ascii="Arial" w:eastAsia="宋体" w:hAnsi="Arial"/>
            <w:b/>
            <w:lang w:val="en-US" w:eastAsia="zh-CN"/>
          </w:rPr>
          <w:t>2</w:t>
        </w:r>
        <w:r w:rsidRPr="00B8749B">
          <w:rPr>
            <w:rFonts w:ascii="Arial" w:eastAsia="Times New Roman" w:hAnsi="Arial"/>
            <w:b/>
          </w:rPr>
          <w:t>-</w:t>
        </w:r>
        <w:r w:rsidRPr="00B8749B">
          <w:rPr>
            <w:rFonts w:ascii="Arial" w:eastAsia="宋体" w:hAnsi="Arial"/>
            <w:b/>
            <w:lang w:val="en-US" w:eastAsia="zh-CN"/>
          </w:rPr>
          <w:t>1</w:t>
        </w:r>
        <w:r w:rsidRPr="00B8749B">
          <w:rPr>
            <w:rFonts w:ascii="Arial" w:eastAsia="Times New Roman" w:hAnsi="Arial"/>
            <w:b/>
          </w:rPr>
          <w:t>: I</w:t>
        </w:r>
        <w:r w:rsidRPr="00B8749B">
          <w:rPr>
            <w:rFonts w:ascii="Arial" w:eastAsia="Times New Roman" w:hAnsi="Arial" w:hint="eastAsia"/>
            <w:b/>
            <w:lang w:eastAsia="zh-CN"/>
          </w:rPr>
          <w:t xml:space="preserve">nformation </w:t>
        </w:r>
        <w:r w:rsidRPr="00B8749B">
          <w:rPr>
            <w:rFonts w:ascii="Arial" w:eastAsia="Times New Roman" w:hAnsi="Arial"/>
            <w:b/>
            <w:lang w:eastAsia="zh-CN"/>
          </w:rPr>
          <w:t>elements for</w:t>
        </w:r>
        <w:r w:rsidRPr="00B8749B">
          <w:rPr>
            <w:rFonts w:ascii="Arial" w:eastAsia="Times New Roman" w:hAnsi="Arial" w:hint="eastAsia"/>
            <w:b/>
            <w:lang w:eastAsia="zh-CN"/>
          </w:rPr>
          <w:t xml:space="preserve"> </w:t>
        </w:r>
        <w:r w:rsidRPr="00B8749B">
          <w:rPr>
            <w:rFonts w:ascii="Arial" w:eastAsia="Times New Roman" w:hAnsi="Arial" w:hint="eastAsia"/>
            <w:b/>
            <w:lang w:val="en-US" w:eastAsia="zh-CN"/>
          </w:rPr>
          <w:t xml:space="preserve">Root application </w:t>
        </w:r>
        <w:r w:rsidRPr="00B8749B">
          <w:rPr>
            <w:rFonts w:ascii="Arial" w:eastAsia="Times New Roman" w:hAnsi="Arial"/>
            <w:b/>
            <w:lang w:val="en-US"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8749B" w:rsidRPr="00B8749B" w14:paraId="03F618A6" w14:textId="77777777" w:rsidTr="00BA24BC">
        <w:trPr>
          <w:jc w:val="center"/>
          <w:ins w:id="156" w:author="Huawei-20240406" w:date="2024-04-06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82C70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57" w:author="Huawei-20240406" w:date="2024-04-06T10:27:00Z"/>
                <w:rFonts w:ascii="Arial" w:eastAsia="Times New Roman" w:hAnsi="Arial"/>
                <w:b/>
                <w:sz w:val="18"/>
              </w:rPr>
            </w:pPr>
            <w:ins w:id="158" w:author="Huawei-20240406" w:date="2024-04-06T10:27:00Z">
              <w:r w:rsidRPr="00B8749B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D904B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59" w:author="Huawei-20240406" w:date="2024-04-06T10:27:00Z"/>
                <w:rFonts w:ascii="Arial" w:eastAsia="Times New Roman" w:hAnsi="Arial"/>
                <w:b/>
                <w:sz w:val="18"/>
              </w:rPr>
            </w:pPr>
            <w:ins w:id="160" w:author="Huawei-20240406" w:date="2024-04-06T10:27:00Z">
              <w:r w:rsidRPr="00B8749B">
                <w:rPr>
                  <w:rFonts w:ascii="Arial" w:eastAsia="Times New Roma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54B4A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61" w:author="Huawei-20240406" w:date="2024-04-06T10:27:00Z"/>
                <w:rFonts w:ascii="Arial" w:eastAsia="Times New Roman" w:hAnsi="Arial"/>
                <w:b/>
                <w:sz w:val="18"/>
              </w:rPr>
            </w:pPr>
            <w:ins w:id="162" w:author="Huawei-20240406" w:date="2024-04-06T10:27:00Z">
              <w:r w:rsidRPr="00B8749B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B8749B" w:rsidRPr="00B8749B" w14:paraId="1BA19616" w14:textId="77777777" w:rsidTr="00BA24BC">
        <w:trPr>
          <w:trHeight w:val="90"/>
          <w:jc w:val="center"/>
          <w:ins w:id="163" w:author="Huawei-20240406" w:date="2024-04-06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C45B7" w14:textId="77777777" w:rsidR="00B8749B" w:rsidRPr="00B8749B" w:rsidRDefault="00B8749B" w:rsidP="00B8749B">
            <w:pPr>
              <w:keepNext/>
              <w:keepLines/>
              <w:spacing w:after="0"/>
              <w:rPr>
                <w:ins w:id="164" w:author="Huawei-20240406" w:date="2024-04-06T10:27:00Z"/>
                <w:rFonts w:ascii="Arial" w:eastAsia="Times New Roman" w:hAnsi="Arial"/>
                <w:sz w:val="18"/>
                <w:lang w:val="en-US" w:eastAsia="zh-CN"/>
              </w:rPr>
            </w:pPr>
            <w:ins w:id="165" w:author="Huawei-20240406" w:date="2024-04-06T10:27:00Z"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Update needed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B33CE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66" w:author="Huawei-20240406" w:date="2024-04-06T10:27:00Z"/>
                <w:rFonts w:ascii="Arial" w:eastAsia="宋体" w:hAnsi="Arial"/>
                <w:sz w:val="18"/>
                <w:lang w:val="en-US" w:eastAsia="zh-CN"/>
              </w:rPr>
            </w:pPr>
            <w:ins w:id="167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F33C3" w14:textId="77777777" w:rsidR="00B8749B" w:rsidRPr="00B8749B" w:rsidRDefault="00B8749B" w:rsidP="00B8749B">
            <w:pPr>
              <w:keepNext/>
              <w:keepLines/>
              <w:spacing w:after="0"/>
              <w:rPr>
                <w:ins w:id="168" w:author="Huawei-20240406" w:date="2024-04-06T10:27:00Z"/>
                <w:rFonts w:ascii="Arial" w:eastAsia="Times New Roman" w:hAnsi="Arial"/>
                <w:sz w:val="18"/>
                <w:lang w:val="en-US" w:eastAsia="zh-CN"/>
              </w:rPr>
            </w:pPr>
            <w:ins w:id="169" w:author="Huawei-20240406" w:date="2024-04-06T10:27:00Z">
              <w:r w:rsidRPr="00B8749B">
                <w:rPr>
                  <w:rFonts w:ascii="Arial" w:eastAsia="Times New Roman" w:hAnsi="Arial"/>
                  <w:sz w:val="18"/>
                  <w:lang w:eastAsia="zh-CN"/>
                </w:rPr>
                <w:t xml:space="preserve">Indicates </w:t>
              </w:r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whether the Root application is needed to be updated by the </w:t>
              </w:r>
              <w:proofErr w:type="spellStart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eMMTel</w:t>
              </w:r>
              <w:proofErr w:type="spellEnd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Client in the UE</w:t>
              </w:r>
            </w:ins>
          </w:p>
        </w:tc>
      </w:tr>
      <w:tr w:rsidR="00B8749B" w:rsidRPr="00B8749B" w14:paraId="2DEA7795" w14:textId="77777777" w:rsidTr="00BA24BC">
        <w:trPr>
          <w:trHeight w:val="873"/>
          <w:jc w:val="center"/>
          <w:ins w:id="170" w:author="Huawei-20240406" w:date="2024-04-06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78018" w14:textId="77777777" w:rsidR="00B8749B" w:rsidRPr="00B8749B" w:rsidRDefault="00B8749B" w:rsidP="00B8749B">
            <w:pPr>
              <w:keepNext/>
              <w:keepLines/>
              <w:spacing w:after="0"/>
              <w:rPr>
                <w:ins w:id="171" w:author="Huawei-20240406" w:date="2024-04-06T10:27:00Z"/>
                <w:rFonts w:ascii="Arial" w:eastAsia="Times New Roman" w:hAnsi="Arial"/>
                <w:sz w:val="18"/>
                <w:lang w:val="en-US"/>
              </w:rPr>
            </w:pPr>
            <w:ins w:id="172" w:author="Huawei-20240406" w:date="2024-04-06T10:27:00Z"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Root application version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9D1BD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73" w:author="Huawei-20240406" w:date="2024-04-06T10:27:00Z"/>
                <w:rFonts w:ascii="Arial" w:eastAsia="宋体" w:hAnsi="Arial"/>
                <w:sz w:val="18"/>
                <w:lang w:eastAsia="zh-CN"/>
              </w:rPr>
            </w:pPr>
            <w:ins w:id="174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02244" w14:textId="77777777" w:rsidR="00B8749B" w:rsidRPr="00B8749B" w:rsidRDefault="00B8749B" w:rsidP="00B8749B">
            <w:pPr>
              <w:keepNext/>
              <w:keepLines/>
              <w:spacing w:after="0"/>
              <w:rPr>
                <w:ins w:id="175" w:author="Huawei-20240406" w:date="2024-04-06T10:27:00Z"/>
                <w:rFonts w:ascii="Arial" w:eastAsia="Times New Roman" w:hAnsi="Arial"/>
                <w:sz w:val="18"/>
                <w:lang w:val="en-US" w:eastAsia="zh-CN"/>
              </w:rPr>
            </w:pPr>
            <w:ins w:id="176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The newest version of the </w:t>
              </w:r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Root application. </w:t>
              </w:r>
            </w:ins>
          </w:p>
          <w:p w14:paraId="52AF660A" w14:textId="73B0887A" w:rsidR="00B8749B" w:rsidRPr="00B8749B" w:rsidRDefault="00B8749B" w:rsidP="00B8749B">
            <w:pPr>
              <w:keepNext/>
              <w:keepLines/>
              <w:spacing w:after="0"/>
              <w:rPr>
                <w:ins w:id="177" w:author="Huawei-20240406" w:date="2024-04-06T10:27:00Z"/>
                <w:rFonts w:ascii="Arial" w:eastAsia="宋体" w:hAnsi="Arial"/>
                <w:sz w:val="18"/>
                <w:lang w:val="en-US" w:eastAsia="zh-CN"/>
              </w:rPr>
            </w:pPr>
            <w:ins w:id="178" w:author="Huawei-20240406" w:date="2024-04-06T10:27:00Z"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This IE presents only if the Root application is needed to be </w:t>
              </w:r>
              <w:r w:rsidRPr="00B8749B">
                <w:rPr>
                  <w:rFonts w:ascii="Arial" w:eastAsia="Times New Roman" w:hAnsi="Arial"/>
                  <w:sz w:val="18"/>
                  <w:lang w:val="en-US" w:eastAsia="zh-CN"/>
                </w:rPr>
                <w:t>updated</w:t>
              </w:r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by the </w:t>
              </w:r>
              <w:proofErr w:type="spellStart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eMMTel</w:t>
              </w:r>
              <w:proofErr w:type="spellEnd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Client in the UE.</w:t>
              </w:r>
            </w:ins>
          </w:p>
        </w:tc>
      </w:tr>
      <w:tr w:rsidR="00B8749B" w:rsidRPr="00B8749B" w14:paraId="5E7ACCE8" w14:textId="77777777" w:rsidTr="00BA24BC">
        <w:trPr>
          <w:trHeight w:val="1012"/>
          <w:jc w:val="center"/>
          <w:ins w:id="179" w:author="Huawei-20240406" w:date="2024-04-06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A62D4" w14:textId="77777777" w:rsidR="00B8749B" w:rsidRPr="00B8749B" w:rsidRDefault="00B8749B" w:rsidP="00B8749B">
            <w:pPr>
              <w:keepNext/>
              <w:keepLines/>
              <w:spacing w:after="0"/>
              <w:rPr>
                <w:ins w:id="180" w:author="Huawei-20240406" w:date="2024-04-06T10:27:00Z"/>
                <w:rFonts w:ascii="Arial" w:eastAsia="Times New Roman" w:hAnsi="Arial"/>
                <w:sz w:val="18"/>
                <w:lang w:val="en-US" w:eastAsia="zh-CN"/>
              </w:rPr>
            </w:pPr>
            <w:ins w:id="181" w:author="Huawei-20240406" w:date="2024-04-06T10:27:00Z"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Root application</w:t>
              </w:r>
              <w:r w:rsidRPr="00B8749B">
                <w:rPr>
                  <w:rFonts w:ascii="Arial" w:eastAsia="Times New Roman" w:hAnsi="Arial"/>
                  <w:sz w:val="18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E0E5F" w14:textId="77777777" w:rsidR="00B8749B" w:rsidRPr="00B8749B" w:rsidRDefault="00B8749B" w:rsidP="00B8749B">
            <w:pPr>
              <w:keepNext/>
              <w:keepLines/>
              <w:spacing w:after="0"/>
              <w:jc w:val="center"/>
              <w:rPr>
                <w:ins w:id="182" w:author="Huawei-20240406" w:date="2024-04-06T10:27:00Z"/>
                <w:rFonts w:ascii="Arial" w:eastAsia="宋体" w:hAnsi="Arial"/>
                <w:sz w:val="18"/>
                <w:lang w:val="en-US" w:eastAsia="zh-CN"/>
              </w:rPr>
            </w:pPr>
            <w:ins w:id="183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A2490" w14:textId="77777777" w:rsidR="00B8749B" w:rsidRPr="00B8749B" w:rsidRDefault="00B8749B" w:rsidP="00B8749B">
            <w:pPr>
              <w:keepNext/>
              <w:keepLines/>
              <w:spacing w:after="0"/>
              <w:rPr>
                <w:ins w:id="184" w:author="Huawei-20240406" w:date="2024-04-06T10:27:00Z"/>
                <w:rFonts w:ascii="Arial" w:eastAsia="宋体" w:hAnsi="Arial"/>
                <w:sz w:val="18"/>
                <w:lang w:val="en-US" w:eastAsia="zh-CN"/>
              </w:rPr>
            </w:pPr>
            <w:ins w:id="185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The </w:t>
              </w:r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Root application provided by the </w:t>
              </w:r>
              <w:proofErr w:type="spellStart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eMMTel</w:t>
              </w:r>
              <w:proofErr w:type="spellEnd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service provider, e.g. </w:t>
              </w:r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layout, and/or home page </w:t>
              </w:r>
              <w:proofErr w:type="spellStart"/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>etc</w:t>
              </w:r>
              <w:proofErr w:type="spellEnd"/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of the Data Channel Application list.</w:t>
              </w:r>
            </w:ins>
          </w:p>
          <w:p w14:paraId="010957D2" w14:textId="77777777" w:rsidR="00B8749B" w:rsidRPr="00B8749B" w:rsidRDefault="00B8749B" w:rsidP="00B8749B">
            <w:pPr>
              <w:keepNext/>
              <w:keepLines/>
              <w:spacing w:after="0"/>
              <w:rPr>
                <w:ins w:id="186" w:author="Huawei-20240406" w:date="2024-04-06T10:27:00Z"/>
                <w:rFonts w:ascii="Arial" w:eastAsia="宋体" w:hAnsi="Arial"/>
                <w:sz w:val="18"/>
                <w:lang w:val="en-US" w:eastAsia="zh-CN"/>
              </w:rPr>
            </w:pPr>
            <w:ins w:id="187" w:author="Huawei-20240406" w:date="2024-04-06T10:27:00Z"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This IE presents if the update of the </w:t>
              </w:r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Root application in the UE is needed, i.e. the Root application version included in the Get Root application request is not equal to the newest version on the </w:t>
              </w:r>
              <w:proofErr w:type="spellStart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eMMTel</w:t>
              </w:r>
              <w:proofErr w:type="spellEnd"/>
              <w:r w:rsidRPr="00B8749B">
                <w:rPr>
                  <w:rFonts w:ascii="Arial" w:eastAsia="Times New Roman" w:hAnsi="Arial" w:hint="eastAsia"/>
                  <w:sz w:val="18"/>
                  <w:lang w:val="en-US" w:eastAsia="zh-CN"/>
                </w:rPr>
                <w:t xml:space="preserve"> Enabler Server.</w:t>
              </w:r>
            </w:ins>
          </w:p>
        </w:tc>
      </w:tr>
      <w:tr w:rsidR="00B8749B" w:rsidRPr="00B8749B" w14:paraId="1BC34744" w14:textId="77777777" w:rsidTr="00BA24BC">
        <w:trPr>
          <w:jc w:val="center"/>
          <w:ins w:id="188" w:author="Huawei-20240406" w:date="2024-04-06T10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3D446" w14:textId="77777777" w:rsidR="00B8749B" w:rsidRPr="00B8749B" w:rsidRDefault="00B8749B" w:rsidP="00B8749B">
            <w:pPr>
              <w:keepNext/>
              <w:keepLines/>
              <w:spacing w:after="0"/>
              <w:rPr>
                <w:ins w:id="189" w:author="Huawei-20240406" w:date="2024-04-06T10:27:00Z"/>
                <w:rFonts w:ascii="Arial" w:eastAsia="Times New Roman" w:hAnsi="Arial"/>
                <w:sz w:val="18"/>
              </w:rPr>
            </w:pPr>
            <w:ins w:id="190" w:author="Huawei-20240406" w:date="2024-04-06T10:27:00Z">
              <w:r w:rsidRPr="00B8749B">
                <w:rPr>
                  <w:rFonts w:ascii="Arial" w:eastAsia="Times New Roman" w:hAnsi="Arial"/>
                  <w:sz w:val="18"/>
                </w:rPr>
                <w:t>NOTE:</w:t>
              </w:r>
              <w:r w:rsidRPr="00B8749B">
                <w:rPr>
                  <w:rFonts w:ascii="Arial" w:eastAsia="Times New Roman" w:hAnsi="Arial"/>
                  <w:sz w:val="18"/>
                </w:rPr>
                <w:tab/>
              </w:r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>The detailed information of this I</w:t>
              </w:r>
              <w:r w:rsidRPr="00B8749B">
                <w:rPr>
                  <w:rFonts w:ascii="Arial" w:eastAsia="Times New Roman" w:hAnsi="Arial"/>
                  <w:sz w:val="18"/>
                </w:rPr>
                <w:t>E</w:t>
              </w:r>
              <w:r w:rsidRPr="00B8749B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is implementation specific and out of scope of the present </w:t>
              </w:r>
              <w:r w:rsidRPr="00B8749B">
                <w:rPr>
                  <w:rFonts w:ascii="Arial" w:eastAsia="宋体" w:hAnsi="Arial"/>
                  <w:sz w:val="18"/>
                  <w:lang w:val="en-US" w:eastAsia="zh-CN"/>
                </w:rPr>
                <w:t>document.</w:t>
              </w:r>
            </w:ins>
          </w:p>
        </w:tc>
      </w:tr>
    </w:tbl>
    <w:p w14:paraId="2D91BA45" w14:textId="77777777" w:rsidR="00B8749B" w:rsidRPr="00B8749B" w:rsidRDefault="00B8749B" w:rsidP="00B8749B">
      <w:pPr>
        <w:rPr>
          <w:ins w:id="191" w:author="Huawei-20240406" w:date="2024-04-06T10:27:00Z"/>
          <w:rFonts w:eastAsia="Times New Roman"/>
          <w:lang w:val="en-US" w:eastAsia="zh-CN"/>
        </w:rPr>
      </w:pPr>
    </w:p>
    <w:p w14:paraId="4AA3B63E" w14:textId="77777777" w:rsidR="00B8749B" w:rsidRPr="00B8749B" w:rsidRDefault="00B8749B" w:rsidP="00804CC7">
      <w:pPr>
        <w:pStyle w:val="B1"/>
        <w:numPr>
          <w:ilvl w:val="0"/>
          <w:numId w:val="3"/>
        </w:numPr>
        <w:rPr>
          <w:ins w:id="192" w:author="Huawei-20240406" w:date="2024-04-06T10:27:00Z"/>
          <w:rFonts w:eastAsia="Times New Roman"/>
          <w:lang w:val="en-US" w:eastAsia="zh-CN"/>
        </w:rPr>
      </w:pPr>
      <w:ins w:id="193" w:author="Huawei-20240406" w:date="2024-04-06T10:27:00Z">
        <w:r w:rsidRPr="00B8749B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B8749B">
          <w:rPr>
            <w:rFonts w:eastAsia="Times New Roman" w:hint="eastAsia"/>
            <w:lang w:val="en-US" w:eastAsia="zh-CN"/>
          </w:rPr>
          <w:t>eMMTel</w:t>
        </w:r>
        <w:proofErr w:type="spellEnd"/>
        <w:r w:rsidRPr="00B8749B">
          <w:rPr>
            <w:rFonts w:eastAsia="Times New Roman" w:hint="eastAsia"/>
            <w:lang w:val="en-US" w:eastAsia="zh-CN"/>
          </w:rPr>
          <w:t xml:space="preserve"> Enabler Server sends a </w:t>
        </w:r>
        <w:r w:rsidRPr="00B8749B">
          <w:rPr>
            <w:rFonts w:eastAsia="Times New Roman"/>
            <w:lang w:val="en-US" w:eastAsia="zh-CN"/>
          </w:rPr>
          <w:t>data channel</w:t>
        </w:r>
        <w:r w:rsidRPr="00B8749B">
          <w:rPr>
            <w:rFonts w:eastAsia="Times New Roman" w:hint="eastAsia"/>
            <w:lang w:val="en-US" w:eastAsia="zh-CN"/>
          </w:rPr>
          <w:t xml:space="preserve"> Application Profile List </w:t>
        </w:r>
        <w:r w:rsidRPr="00B8749B">
          <w:rPr>
            <w:rFonts w:eastAsia="Times New Roman"/>
            <w:lang w:val="en-US" w:eastAsia="zh-CN"/>
          </w:rPr>
          <w:t>notification</w:t>
        </w:r>
        <w:r w:rsidRPr="00B8749B">
          <w:rPr>
            <w:rFonts w:eastAsia="Times New Roman" w:hint="eastAsia"/>
            <w:lang w:val="en-US" w:eastAsia="zh-CN"/>
          </w:rPr>
          <w:t xml:space="preserve"> to the </w:t>
        </w:r>
        <w:proofErr w:type="spellStart"/>
        <w:r w:rsidRPr="00B8749B">
          <w:rPr>
            <w:rFonts w:eastAsia="Times New Roman" w:hint="eastAsia"/>
            <w:lang w:val="en-US" w:eastAsia="zh-CN"/>
          </w:rPr>
          <w:t>eMMTel</w:t>
        </w:r>
        <w:proofErr w:type="spellEnd"/>
        <w:r w:rsidRPr="00B8749B">
          <w:rPr>
            <w:rFonts w:eastAsia="Times New Roman" w:hint="eastAsia"/>
            <w:lang w:val="en-US" w:eastAsia="zh-CN"/>
          </w:rPr>
          <w:t xml:space="preserve"> Client in the UE. </w:t>
        </w:r>
        <w:r w:rsidRPr="00B8749B">
          <w:rPr>
            <w:rFonts w:eastAsia="Times New Roman"/>
            <w:lang w:val="en-US" w:eastAsia="zh-CN"/>
          </w:rPr>
          <w:t>The notification message includes information elements are as same as the elements in Table 8.</w:t>
        </w:r>
        <w:r w:rsidRPr="00B8749B">
          <w:rPr>
            <w:rFonts w:eastAsia="Times New Roman" w:hint="eastAsia"/>
            <w:lang w:val="en-US" w:eastAsia="zh-CN"/>
          </w:rPr>
          <w:t>3</w:t>
        </w:r>
        <w:r w:rsidRPr="00B8749B">
          <w:rPr>
            <w:rFonts w:eastAsia="Times New Roman"/>
            <w:lang w:val="en-US" w:eastAsia="zh-CN"/>
          </w:rPr>
          <w:t>.</w:t>
        </w:r>
        <w:r w:rsidRPr="00B8749B">
          <w:rPr>
            <w:rFonts w:eastAsia="Times New Roman" w:hint="eastAsia"/>
            <w:lang w:val="en-US" w:eastAsia="zh-CN"/>
          </w:rPr>
          <w:t>2.1</w:t>
        </w:r>
        <w:r w:rsidRPr="00B8749B">
          <w:rPr>
            <w:rFonts w:eastAsia="Times New Roman"/>
            <w:lang w:val="en-US" w:eastAsia="zh-CN"/>
          </w:rPr>
          <w:t>-</w:t>
        </w:r>
        <w:r w:rsidRPr="00B8749B">
          <w:rPr>
            <w:rFonts w:eastAsia="Times New Roman" w:hint="eastAsia"/>
            <w:lang w:val="en-US" w:eastAsia="zh-CN"/>
          </w:rPr>
          <w:t>4</w:t>
        </w:r>
        <w:r w:rsidRPr="00B8749B">
          <w:rPr>
            <w:rFonts w:eastAsia="Times New Roman"/>
            <w:lang w:val="en-US" w:eastAsia="zh-CN"/>
          </w:rPr>
          <w:t>.</w:t>
        </w:r>
      </w:ins>
    </w:p>
    <w:p w14:paraId="2E7575AE" w14:textId="77777777" w:rsidR="00221D2A" w:rsidRPr="003C57DD" w:rsidRDefault="00221D2A" w:rsidP="000A0DCE">
      <w:pPr>
        <w:pStyle w:val="B1"/>
      </w:pPr>
    </w:p>
    <w:p w14:paraId="765FE33C" w14:textId="77777777" w:rsidR="003C57DD" w:rsidRPr="003C57DD" w:rsidRDefault="003C57DD" w:rsidP="003C57D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94" w:name="_Toc13582"/>
      <w:bookmarkStart w:id="195" w:name="_Toc3411"/>
      <w:bookmarkStart w:id="196" w:name="_Toc15589"/>
      <w:bookmarkStart w:id="197" w:name="_Toc23254044"/>
      <w:bookmarkStart w:id="198" w:name="_Toc8131"/>
      <w:bookmarkStart w:id="199" w:name="_Toc28712"/>
      <w:bookmarkStart w:id="200" w:name="_Toc32547"/>
      <w:r w:rsidRPr="003C57DD">
        <w:rPr>
          <w:rFonts w:ascii="Arial" w:hAnsi="Arial" w:hint="eastAsia"/>
          <w:sz w:val="28"/>
          <w:lang w:val="en-US" w:eastAsia="zh-CN"/>
        </w:rPr>
        <w:t>8</w:t>
      </w:r>
      <w:r w:rsidRPr="003C57DD">
        <w:rPr>
          <w:rFonts w:ascii="Arial" w:hAnsi="Arial"/>
          <w:sz w:val="28"/>
          <w:lang w:eastAsia="zh-CN"/>
        </w:rPr>
        <w:t>.X.3</w:t>
      </w:r>
      <w:r w:rsidRPr="003C57DD">
        <w:rPr>
          <w:rFonts w:ascii="Arial" w:hAnsi="Arial"/>
          <w:sz w:val="28"/>
          <w:lang w:eastAsia="zh-CN"/>
        </w:rPr>
        <w:tab/>
      </w:r>
      <w:bookmarkEnd w:id="75"/>
      <w:r w:rsidRPr="003C57DD">
        <w:rPr>
          <w:rFonts w:ascii="Arial" w:hAnsi="Arial"/>
          <w:sz w:val="28"/>
        </w:rPr>
        <w:t xml:space="preserve">Impacts on </w:t>
      </w:r>
      <w:r w:rsidRPr="003C57DD">
        <w:rPr>
          <w:rFonts w:ascii="Arial" w:hAnsi="Arial" w:hint="eastAsia"/>
          <w:sz w:val="28"/>
          <w:lang w:eastAsia="zh-CN"/>
        </w:rPr>
        <w:t>E</w:t>
      </w:r>
      <w:r w:rsidRPr="003C57DD">
        <w:rPr>
          <w:rFonts w:ascii="Arial" w:hAnsi="Arial"/>
          <w:sz w:val="28"/>
        </w:rPr>
        <w:t xml:space="preserve">xisting </w:t>
      </w:r>
      <w:r w:rsidRPr="003C57DD">
        <w:rPr>
          <w:rFonts w:ascii="Arial" w:hAnsi="Arial" w:hint="eastAsia"/>
          <w:sz w:val="28"/>
          <w:lang w:eastAsia="zh-CN"/>
        </w:rPr>
        <w:t>N</w:t>
      </w:r>
      <w:r w:rsidRPr="003C57DD">
        <w:rPr>
          <w:rFonts w:ascii="Arial" w:hAnsi="Arial"/>
          <w:sz w:val="28"/>
        </w:rPr>
        <w:t xml:space="preserve">odes and </w:t>
      </w:r>
      <w:r w:rsidRPr="003C57DD">
        <w:rPr>
          <w:rFonts w:ascii="Arial" w:hAnsi="Arial" w:hint="eastAsia"/>
          <w:sz w:val="28"/>
          <w:lang w:eastAsia="zh-CN"/>
        </w:rPr>
        <w:t>F</w:t>
      </w:r>
      <w:r w:rsidRPr="003C57DD">
        <w:rPr>
          <w:rFonts w:ascii="Arial" w:hAnsi="Arial"/>
          <w:sz w:val="28"/>
        </w:rPr>
        <w:t>unctionality</w:t>
      </w:r>
      <w:bookmarkEnd w:id="76"/>
      <w:bookmarkEnd w:id="77"/>
      <w:bookmarkEnd w:id="194"/>
      <w:bookmarkEnd w:id="195"/>
      <w:bookmarkEnd w:id="196"/>
      <w:bookmarkEnd w:id="197"/>
      <w:bookmarkEnd w:id="198"/>
      <w:bookmarkEnd w:id="199"/>
      <w:bookmarkEnd w:id="200"/>
    </w:p>
    <w:p w14:paraId="579D5C0C" w14:textId="6DF761F5" w:rsidR="003C57DD" w:rsidRPr="003C57DD" w:rsidDel="00B8749B" w:rsidRDefault="003C57DD" w:rsidP="003C57DD">
      <w:pPr>
        <w:keepLines/>
        <w:ind w:left="1418" w:hanging="1134"/>
        <w:rPr>
          <w:del w:id="201" w:author="Huawei-20240406" w:date="2024-04-06T10:28:00Z"/>
          <w:color w:val="FF0000"/>
        </w:rPr>
      </w:pPr>
      <w:del w:id="202" w:author="Huawei-20240406" w:date="2024-04-06T10:28:00Z">
        <w:r w:rsidRPr="003C57DD" w:rsidDel="00B8749B">
          <w:rPr>
            <w:color w:val="FF0000"/>
          </w:rPr>
          <w:delText>Editor's note:</w:delText>
        </w:r>
        <w:r w:rsidRPr="003C57DD" w:rsidDel="00B8749B">
          <w:rPr>
            <w:color w:val="FF0000"/>
          </w:rPr>
          <w:tab/>
          <w:delText>This clause captures impacts on existing 3GPP nodes and functional elements.</w:delText>
        </w:r>
      </w:del>
    </w:p>
    <w:p w14:paraId="208765C6" w14:textId="556C5368" w:rsidR="00157A5F" w:rsidRDefault="00B8749B" w:rsidP="00B8749B">
      <w:pPr>
        <w:spacing w:after="120"/>
        <w:rPr>
          <w:rFonts w:eastAsia="Times New Roman"/>
          <w:lang w:val="en-US" w:eastAsia="zh-CN"/>
        </w:rPr>
      </w:pPr>
      <w:ins w:id="203" w:author="Huawei-20240406" w:date="2024-04-06T10:28:00Z">
        <w:r w:rsidRPr="00B8749B">
          <w:rPr>
            <w:rFonts w:eastAsia="Times New Roman"/>
            <w:lang w:val="en-US" w:eastAsia="zh-CN"/>
          </w:rPr>
          <w:t xml:space="preserve">In this solution, the procedure </w:t>
        </w:r>
        <w:r w:rsidRPr="00B8749B">
          <w:rPr>
            <w:rFonts w:eastAsia="Times New Roman" w:hint="eastAsia"/>
            <w:lang w:val="en-US" w:eastAsia="zh-CN"/>
          </w:rPr>
          <w:t>is</w:t>
        </w:r>
        <w:r w:rsidRPr="00B8749B">
          <w:rPr>
            <w:rFonts w:eastAsia="Times New Roman"/>
            <w:lang w:val="en-US" w:eastAsia="zh-CN"/>
          </w:rPr>
          <w:t xml:space="preserve"> handled by </w:t>
        </w:r>
        <w:proofErr w:type="spellStart"/>
        <w:r w:rsidRPr="00B8749B">
          <w:rPr>
            <w:rFonts w:eastAsia="Times New Roman" w:hint="eastAsia"/>
            <w:lang w:val="en-US" w:eastAsia="zh-CN"/>
          </w:rPr>
          <w:t>eMMTel</w:t>
        </w:r>
        <w:proofErr w:type="spellEnd"/>
        <w:r w:rsidRPr="00B8749B">
          <w:rPr>
            <w:rFonts w:eastAsia="Times New Roman" w:hint="eastAsia"/>
            <w:lang w:val="en-US" w:eastAsia="zh-CN"/>
          </w:rPr>
          <w:t xml:space="preserve"> client and </w:t>
        </w:r>
        <w:proofErr w:type="spellStart"/>
        <w:r w:rsidRPr="00B8749B">
          <w:rPr>
            <w:rFonts w:eastAsia="Times New Roman"/>
            <w:lang w:val="en-US" w:eastAsia="zh-CN"/>
          </w:rPr>
          <w:t>eMMTel</w:t>
        </w:r>
        <w:proofErr w:type="spellEnd"/>
        <w:r w:rsidRPr="00B8749B">
          <w:rPr>
            <w:rFonts w:eastAsia="Times New Roman"/>
            <w:lang w:val="en-US" w:eastAsia="zh-CN"/>
          </w:rPr>
          <w:t xml:space="preserve"> Enabler Server and go over the top of the </w:t>
        </w:r>
        <w:proofErr w:type="spellStart"/>
        <w:r w:rsidRPr="00B8749B">
          <w:rPr>
            <w:rFonts w:eastAsia="Times New Roman"/>
            <w:lang w:val="en-US" w:eastAsia="zh-CN"/>
          </w:rPr>
          <w:t>DCSF</w:t>
        </w:r>
        <w:r w:rsidRPr="00B8749B">
          <w:rPr>
            <w:rFonts w:eastAsia="Times New Roman" w:hint="eastAsia"/>
            <w:lang w:val="en-US" w:eastAsia="zh-CN"/>
          </w:rPr>
          <w:t>.Therefore</w:t>
        </w:r>
        <w:proofErr w:type="spellEnd"/>
        <w:r w:rsidRPr="00B8749B">
          <w:rPr>
            <w:rFonts w:eastAsia="Times New Roman" w:hint="eastAsia"/>
            <w:lang w:val="en-US" w:eastAsia="zh-CN"/>
          </w:rPr>
          <w:t xml:space="preserve">, this solution has no impact on </w:t>
        </w:r>
        <w:r w:rsidRPr="00B8749B">
          <w:rPr>
            <w:rFonts w:eastAsia="Times New Roman"/>
            <w:lang w:val="en-US" w:eastAsia="zh-CN"/>
          </w:rPr>
          <w:t>5GC/IMS</w:t>
        </w:r>
        <w:r w:rsidRPr="00B8749B">
          <w:rPr>
            <w:rFonts w:eastAsia="Times New Roman" w:hint="eastAsia"/>
            <w:lang w:val="en-US" w:eastAsia="zh-CN"/>
          </w:rPr>
          <w:t>.</w:t>
        </w:r>
      </w:ins>
    </w:p>
    <w:p w14:paraId="1EEAD477" w14:textId="77777777" w:rsidR="00F229E1" w:rsidRPr="00F229E1" w:rsidRDefault="00F229E1" w:rsidP="00F22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color w:val="0000FF"/>
          <w:sz w:val="28"/>
          <w:szCs w:val="28"/>
        </w:rPr>
      </w:pPr>
      <w:r w:rsidRPr="00F229E1">
        <w:rPr>
          <w:rFonts w:ascii="Arial" w:eastAsia="宋体" w:hAnsi="Arial" w:cs="Arial"/>
          <w:color w:val="0000FF"/>
          <w:sz w:val="28"/>
          <w:szCs w:val="28"/>
        </w:rPr>
        <w:t xml:space="preserve">* * Next Change * * * </w:t>
      </w:r>
    </w:p>
    <w:p w14:paraId="4363BB42" w14:textId="77777777" w:rsidR="00F229E1" w:rsidRPr="00F229E1" w:rsidRDefault="00F229E1" w:rsidP="00F229E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04" w:name="_Toc31130"/>
      <w:bookmarkStart w:id="205" w:name="_Toc32506"/>
      <w:bookmarkStart w:id="206" w:name="_Toc23566"/>
      <w:bookmarkStart w:id="207" w:name="_Toc990"/>
      <w:bookmarkStart w:id="208" w:name="_Toc12922"/>
      <w:bookmarkStart w:id="209" w:name="_Toc12854"/>
      <w:r w:rsidRPr="00F229E1">
        <w:rPr>
          <w:rFonts w:ascii="Arial" w:hAnsi="Arial"/>
          <w:sz w:val="36"/>
        </w:rPr>
        <w:t>2</w:t>
      </w:r>
      <w:r w:rsidRPr="00F229E1">
        <w:rPr>
          <w:rFonts w:ascii="Arial" w:hAnsi="Arial"/>
          <w:sz w:val="36"/>
        </w:rPr>
        <w:tab/>
        <w:t>References</w:t>
      </w:r>
      <w:bookmarkEnd w:id="204"/>
      <w:bookmarkEnd w:id="205"/>
      <w:bookmarkEnd w:id="206"/>
      <w:bookmarkEnd w:id="207"/>
      <w:bookmarkEnd w:id="208"/>
      <w:bookmarkEnd w:id="209"/>
    </w:p>
    <w:p w14:paraId="6413AD57" w14:textId="77777777" w:rsidR="00F229E1" w:rsidRPr="00F229E1" w:rsidRDefault="00F229E1" w:rsidP="00F229E1">
      <w:r w:rsidRPr="00F229E1">
        <w:t>The following documents contain provisions which, through reference in this text, constitute provisions of the present document.</w:t>
      </w:r>
    </w:p>
    <w:p w14:paraId="61EDBEB1" w14:textId="77777777" w:rsidR="00F229E1" w:rsidRPr="00F229E1" w:rsidRDefault="00F229E1" w:rsidP="00F229E1">
      <w:pPr>
        <w:ind w:left="568" w:hanging="284"/>
        <w:contextualSpacing/>
      </w:pPr>
      <w:r w:rsidRPr="00F229E1">
        <w:t>-</w:t>
      </w:r>
      <w:r w:rsidRPr="00F229E1">
        <w:tab/>
        <w:t>References are either specific (identified by date of publication, edition number, version number, etc.) or non</w:t>
      </w:r>
      <w:r w:rsidRPr="00F229E1">
        <w:noBreakHyphen/>
        <w:t>specific.</w:t>
      </w:r>
    </w:p>
    <w:p w14:paraId="78B96F34" w14:textId="77777777" w:rsidR="00F229E1" w:rsidRPr="00F229E1" w:rsidRDefault="00F229E1" w:rsidP="00F229E1">
      <w:pPr>
        <w:ind w:left="568" w:hanging="284"/>
        <w:contextualSpacing/>
      </w:pPr>
      <w:r w:rsidRPr="00F229E1">
        <w:t>-</w:t>
      </w:r>
      <w:r w:rsidRPr="00F229E1">
        <w:tab/>
        <w:t>For a specific reference, subsequent revisions do not apply.</w:t>
      </w:r>
    </w:p>
    <w:p w14:paraId="7CEC1519" w14:textId="77777777" w:rsidR="00F229E1" w:rsidRPr="00F229E1" w:rsidRDefault="00F229E1" w:rsidP="00F229E1">
      <w:pPr>
        <w:ind w:left="568" w:hanging="284"/>
        <w:contextualSpacing/>
      </w:pPr>
      <w:r w:rsidRPr="00F229E1">
        <w:t>-</w:t>
      </w:r>
      <w:r w:rsidRPr="00F229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29E1">
        <w:rPr>
          <w:i/>
        </w:rPr>
        <w:t xml:space="preserve"> in the same Release as the present document</w:t>
      </w:r>
      <w:r w:rsidRPr="00F229E1">
        <w:t>.</w:t>
      </w:r>
    </w:p>
    <w:p w14:paraId="07F25FFD" w14:textId="77777777" w:rsidR="00F229E1" w:rsidRPr="00F229E1" w:rsidRDefault="00F229E1" w:rsidP="00F229E1">
      <w:pPr>
        <w:keepLines/>
        <w:ind w:left="1702" w:hanging="1418"/>
      </w:pPr>
      <w:r w:rsidRPr="00F229E1">
        <w:t>[1]</w:t>
      </w:r>
      <w:r w:rsidRPr="00F229E1">
        <w:tab/>
        <w:t>3GPP TR 21.905: "Vocabulary for 3GPP Specifications".</w:t>
      </w:r>
    </w:p>
    <w:p w14:paraId="785922C8" w14:textId="77777777" w:rsidR="00F229E1" w:rsidRPr="00F229E1" w:rsidRDefault="00F229E1" w:rsidP="00F229E1">
      <w:pPr>
        <w:keepLines/>
        <w:ind w:left="1702" w:hanging="1418"/>
      </w:pPr>
      <w:r w:rsidRPr="00F229E1">
        <w:t>[</w:t>
      </w:r>
      <w:r w:rsidRPr="00F229E1">
        <w:rPr>
          <w:rFonts w:eastAsia="宋体" w:hint="eastAsia"/>
          <w:lang w:val="en-US" w:eastAsia="zh-CN"/>
        </w:rPr>
        <w:t>2</w:t>
      </w:r>
      <w:r w:rsidRPr="00F229E1">
        <w:t>]</w:t>
      </w:r>
      <w:r w:rsidRPr="00F229E1">
        <w:tab/>
        <w:t>3GPP TS 22.261: "Service requirements for the 5G system".</w:t>
      </w:r>
    </w:p>
    <w:p w14:paraId="0E984380" w14:textId="77777777" w:rsidR="00F229E1" w:rsidRPr="00F229E1" w:rsidRDefault="00F229E1" w:rsidP="00F229E1">
      <w:pPr>
        <w:keepLines/>
        <w:ind w:left="1702" w:hanging="1418"/>
      </w:pPr>
      <w:r w:rsidRPr="00F229E1">
        <w:rPr>
          <w:rFonts w:eastAsia="宋体" w:hint="eastAsia"/>
          <w:lang w:val="en-US" w:eastAsia="zh-CN"/>
        </w:rPr>
        <w:t>[3]</w:t>
      </w:r>
      <w:r w:rsidRPr="00F229E1">
        <w:rPr>
          <w:rFonts w:eastAsia="宋体" w:hint="eastAsia"/>
          <w:lang w:val="en-US" w:eastAsia="zh-CN"/>
        </w:rPr>
        <w:tab/>
      </w:r>
      <w:r w:rsidRPr="00F229E1">
        <w:rPr>
          <w:rFonts w:hint="eastAsia"/>
        </w:rPr>
        <w:t>3GPP TS 23.228: "IP Multimedia Subsystem (IMS)".</w:t>
      </w:r>
    </w:p>
    <w:p w14:paraId="02624E42" w14:textId="77777777" w:rsidR="00F229E1" w:rsidRPr="00F229E1" w:rsidRDefault="00F229E1" w:rsidP="00F229E1">
      <w:pPr>
        <w:keepLines/>
        <w:ind w:left="1702" w:hanging="1418"/>
      </w:pPr>
      <w:r w:rsidRPr="00F229E1">
        <w:rPr>
          <w:rFonts w:eastAsia="宋体" w:hint="eastAsia"/>
          <w:lang w:val="en-US" w:eastAsia="zh-CN"/>
        </w:rPr>
        <w:t>[4]</w:t>
      </w:r>
      <w:r w:rsidRPr="00F229E1">
        <w:rPr>
          <w:rFonts w:eastAsia="宋体" w:hint="eastAsia"/>
          <w:lang w:val="en-US" w:eastAsia="zh-CN"/>
        </w:rPr>
        <w:tab/>
      </w:r>
      <w:r w:rsidRPr="00F229E1">
        <w:t>OMA-AD-NGSI-V1_0-20120529-A: "Next Generation Service Interfaces Architecture".</w:t>
      </w:r>
    </w:p>
    <w:p w14:paraId="1060FBC4" w14:textId="77777777" w:rsidR="00F229E1" w:rsidRPr="00F229E1" w:rsidRDefault="00F229E1" w:rsidP="00F229E1">
      <w:pPr>
        <w:keepLines/>
        <w:ind w:left="1702" w:hanging="1418"/>
        <w:rPr>
          <w:rFonts w:eastAsia="宋体"/>
          <w:lang w:val="en-US" w:eastAsia="zh-CN"/>
        </w:rPr>
      </w:pPr>
      <w:r w:rsidRPr="00F229E1">
        <w:rPr>
          <w:rFonts w:eastAsia="宋体" w:hint="eastAsia"/>
          <w:lang w:val="en-US" w:eastAsia="zh-CN"/>
        </w:rPr>
        <w:lastRenderedPageBreak/>
        <w:t>[5]</w:t>
      </w:r>
      <w:r w:rsidRPr="00F229E1">
        <w:rPr>
          <w:rFonts w:eastAsia="宋体" w:hint="eastAsia"/>
          <w:lang w:val="en-US" w:eastAsia="zh-CN"/>
        </w:rPr>
        <w:tab/>
        <w:t>OMA-TS-REST_NetAPI_ThirdPartyCall-V1_0-20130212-C: "RESTful Network API for Third Party Call".</w:t>
      </w:r>
    </w:p>
    <w:p w14:paraId="73A7541C" w14:textId="77777777" w:rsidR="00F229E1" w:rsidRPr="00F229E1" w:rsidRDefault="00F229E1" w:rsidP="00F229E1">
      <w:pPr>
        <w:keepLines/>
        <w:ind w:left="1702" w:hanging="1418"/>
        <w:rPr>
          <w:rFonts w:eastAsia="宋体"/>
          <w:lang w:val="en-US" w:eastAsia="zh-CN"/>
        </w:rPr>
      </w:pPr>
      <w:r w:rsidRPr="00F229E1">
        <w:rPr>
          <w:rFonts w:eastAsia="宋体" w:hint="eastAsia"/>
          <w:lang w:val="en-US" w:eastAsia="zh-CN"/>
        </w:rPr>
        <w:t>[6]</w:t>
      </w:r>
      <w:r w:rsidRPr="00F229E1">
        <w:rPr>
          <w:rFonts w:eastAsia="宋体" w:hint="eastAsia"/>
          <w:lang w:val="en-US" w:eastAsia="zh-CN"/>
        </w:rPr>
        <w:tab/>
        <w:t>OMA-TS-REST_NetAPI_CallNotification-V1_0-20200226-C: "RESTful Network API for Call Notification".</w:t>
      </w:r>
    </w:p>
    <w:p w14:paraId="7552B912" w14:textId="77777777" w:rsidR="00F229E1" w:rsidRPr="00F229E1" w:rsidRDefault="00F229E1" w:rsidP="00F229E1">
      <w:pPr>
        <w:keepLines/>
        <w:ind w:left="1702" w:hanging="1418"/>
        <w:rPr>
          <w:rFonts w:eastAsia="宋体"/>
          <w:lang w:val="en-US" w:eastAsia="zh-CN"/>
        </w:rPr>
      </w:pPr>
      <w:r w:rsidRPr="00F229E1">
        <w:rPr>
          <w:rFonts w:eastAsia="宋体" w:hint="eastAsia"/>
          <w:lang w:val="en-US" w:eastAsia="zh-CN"/>
        </w:rPr>
        <w:t>[7]</w:t>
      </w:r>
      <w:r w:rsidRPr="00F229E1">
        <w:rPr>
          <w:rFonts w:eastAsia="宋体" w:hint="eastAsia"/>
          <w:lang w:val="en-US" w:eastAsia="zh-CN"/>
        </w:rPr>
        <w:tab/>
        <w:t>OMA-TS-REST_NetAPI_AudioCall-V1_0-20200226-C: "RESTful Network API for Audio Call".</w:t>
      </w:r>
    </w:p>
    <w:p w14:paraId="0192CDF8" w14:textId="77777777" w:rsidR="00F229E1" w:rsidRPr="00F229E1" w:rsidRDefault="00F229E1" w:rsidP="00F229E1">
      <w:pPr>
        <w:keepLines/>
        <w:ind w:left="1702" w:hanging="1418"/>
      </w:pPr>
      <w:r w:rsidRPr="00F229E1">
        <w:rPr>
          <w:rFonts w:eastAsia="宋体" w:hint="eastAsia"/>
          <w:lang w:val="en-US" w:eastAsia="zh-CN"/>
        </w:rPr>
        <w:t>[8]</w:t>
      </w:r>
      <w:r w:rsidRPr="00F229E1">
        <w:rPr>
          <w:rFonts w:eastAsia="宋体" w:hint="eastAsia"/>
          <w:lang w:val="en-US" w:eastAsia="zh-CN"/>
        </w:rPr>
        <w:tab/>
      </w:r>
      <w:r w:rsidRPr="00F229E1">
        <w:t>3GPP T</w:t>
      </w:r>
      <w:r w:rsidRPr="00F229E1">
        <w:rPr>
          <w:rFonts w:eastAsia="宋体" w:hint="eastAsia"/>
          <w:lang w:val="en-US" w:eastAsia="zh-CN"/>
        </w:rPr>
        <w:t>S</w:t>
      </w:r>
      <w:r w:rsidRPr="00F229E1">
        <w:t> 2</w:t>
      </w:r>
      <w:r w:rsidRPr="00F229E1">
        <w:rPr>
          <w:rFonts w:eastAsia="宋体" w:hint="eastAsia"/>
          <w:lang w:val="en-US" w:eastAsia="zh-CN"/>
        </w:rPr>
        <w:t>3</w:t>
      </w:r>
      <w:r w:rsidRPr="00F229E1">
        <w:t>.</w:t>
      </w:r>
      <w:r w:rsidRPr="00F229E1">
        <w:rPr>
          <w:rFonts w:eastAsia="宋体" w:hint="eastAsia"/>
          <w:lang w:val="en-US" w:eastAsia="zh-CN"/>
        </w:rPr>
        <w:t>198</w:t>
      </w:r>
      <w:r w:rsidRPr="00F229E1">
        <w:t>: "</w:t>
      </w:r>
      <w:r w:rsidRPr="00F229E1">
        <w:rPr>
          <w:rFonts w:hint="eastAsia"/>
        </w:rPr>
        <w:t>Open Service Access (OSA)</w:t>
      </w:r>
      <w:r w:rsidRPr="00F229E1">
        <w:t>".</w:t>
      </w:r>
    </w:p>
    <w:p w14:paraId="77F46241" w14:textId="77777777" w:rsidR="00F229E1" w:rsidRPr="00F229E1" w:rsidRDefault="00F229E1" w:rsidP="00F229E1">
      <w:pPr>
        <w:keepLines/>
        <w:ind w:left="1702" w:hanging="1418"/>
      </w:pPr>
      <w:r w:rsidRPr="00F229E1">
        <w:rPr>
          <w:rFonts w:eastAsia="宋体" w:hint="eastAsia"/>
          <w:lang w:val="en-US" w:eastAsia="zh-CN"/>
        </w:rPr>
        <w:t>[9]</w:t>
      </w:r>
      <w:r w:rsidRPr="00F229E1">
        <w:rPr>
          <w:rFonts w:eastAsia="宋体" w:hint="eastAsia"/>
          <w:lang w:val="en-US" w:eastAsia="zh-CN"/>
        </w:rPr>
        <w:tab/>
      </w:r>
      <w:r w:rsidRPr="00F229E1">
        <w:rPr>
          <w:rFonts w:hint="eastAsia"/>
        </w:rPr>
        <w:t>3GPP TS 23.22</w:t>
      </w:r>
      <w:r w:rsidRPr="00F229E1">
        <w:rPr>
          <w:rFonts w:eastAsia="宋体" w:hint="eastAsia"/>
          <w:lang w:val="en-US" w:eastAsia="zh-CN"/>
        </w:rPr>
        <w:t>2</w:t>
      </w:r>
      <w:r w:rsidRPr="00F229E1">
        <w:rPr>
          <w:rFonts w:hint="eastAsia"/>
        </w:rPr>
        <w:t xml:space="preserve">: </w:t>
      </w:r>
      <w:r w:rsidRPr="00F229E1">
        <w:t>"Functional architecture and information flows to support Common API Framework for 3GPP Northbound APIs; Stage 2".</w:t>
      </w:r>
    </w:p>
    <w:p w14:paraId="756A5C89" w14:textId="77777777" w:rsidR="00F229E1" w:rsidRPr="00F229E1" w:rsidRDefault="00F229E1" w:rsidP="00F229E1">
      <w:pPr>
        <w:keepLines/>
        <w:ind w:left="1702" w:hanging="1418"/>
        <w:rPr>
          <w:rFonts w:eastAsia="宋体"/>
          <w:lang w:val="en-US" w:eastAsia="zh-CN"/>
        </w:rPr>
      </w:pPr>
      <w:r w:rsidRPr="00F229E1">
        <w:rPr>
          <w:rFonts w:eastAsia="宋体" w:hint="eastAsia"/>
          <w:lang w:val="en-US" w:eastAsia="zh-CN"/>
        </w:rPr>
        <w:t>[10]</w:t>
      </w:r>
      <w:r w:rsidRPr="00F229E1">
        <w:rPr>
          <w:rFonts w:eastAsia="宋体" w:hint="eastAsia"/>
          <w:lang w:val="en-US" w:eastAsia="zh-CN"/>
        </w:rPr>
        <w:tab/>
      </w:r>
      <w:r w:rsidRPr="00F229E1">
        <w:t>3GPP TR </w:t>
      </w:r>
      <w:r w:rsidRPr="00F229E1">
        <w:rPr>
          <w:lang w:val="en-US"/>
        </w:rPr>
        <w:t>22.873</w:t>
      </w:r>
      <w:r w:rsidRPr="00F229E1">
        <w:t>:</w:t>
      </w:r>
      <w:r w:rsidRPr="00F229E1">
        <w:rPr>
          <w:rFonts w:eastAsia="宋体" w:hint="eastAsia"/>
          <w:lang w:val="en-US" w:eastAsia="zh-CN"/>
        </w:rPr>
        <w:t xml:space="preserve"> </w:t>
      </w:r>
      <w:r w:rsidRPr="00F229E1">
        <w:rPr>
          <w:rFonts w:hint="eastAsia"/>
        </w:rPr>
        <w:t>"Study on evolution of the IP Multimedia Subsystem (IMS) multimedia telephony service".</w:t>
      </w:r>
    </w:p>
    <w:p w14:paraId="0C6CE1FE" w14:textId="77777777" w:rsidR="00F229E1" w:rsidRPr="00F229E1" w:rsidRDefault="00F229E1" w:rsidP="00F229E1">
      <w:pPr>
        <w:keepLines/>
        <w:ind w:left="1702" w:hanging="1418"/>
        <w:rPr>
          <w:rFonts w:eastAsia="宋体"/>
          <w:lang w:val="en-US" w:eastAsia="zh-CN"/>
        </w:rPr>
      </w:pPr>
      <w:r w:rsidRPr="00F229E1">
        <w:rPr>
          <w:rFonts w:hint="eastAsia"/>
          <w:lang w:val="en-US" w:eastAsia="zh-CN"/>
        </w:rPr>
        <w:t>[11]</w:t>
      </w:r>
      <w:r w:rsidRPr="00F229E1">
        <w:rPr>
          <w:rFonts w:hint="eastAsia"/>
          <w:lang w:val="en-US" w:eastAsia="zh-CN"/>
        </w:rPr>
        <w:tab/>
        <w:t>GSMA NG.129: "IMS Data Channel White Paper v0.1".</w:t>
      </w:r>
    </w:p>
    <w:p w14:paraId="4826883E" w14:textId="77777777" w:rsidR="00F229E1" w:rsidRPr="00F229E1" w:rsidRDefault="00F229E1" w:rsidP="00F229E1">
      <w:pPr>
        <w:keepLines/>
        <w:ind w:left="1702" w:hanging="1418"/>
        <w:rPr>
          <w:lang w:val="en-US" w:eastAsia="zh-CN"/>
        </w:rPr>
      </w:pPr>
      <w:r w:rsidRPr="00F229E1">
        <w:rPr>
          <w:rFonts w:hint="eastAsia"/>
          <w:lang w:val="en-US" w:eastAsia="zh-CN"/>
        </w:rPr>
        <w:t>[12]</w:t>
      </w:r>
      <w:r w:rsidRPr="00F229E1">
        <w:rPr>
          <w:rFonts w:hint="eastAsia"/>
          <w:lang w:val="en-US" w:eastAsia="zh-CN"/>
        </w:rPr>
        <w:tab/>
        <w:t>GSMA TGY.02: "Business Voice Calling".</w:t>
      </w:r>
    </w:p>
    <w:p w14:paraId="09458A7E" w14:textId="77777777" w:rsidR="00F229E1" w:rsidRPr="00F229E1" w:rsidRDefault="00F229E1" w:rsidP="00F229E1">
      <w:pPr>
        <w:keepLines/>
        <w:ind w:left="1702" w:hanging="1418"/>
        <w:rPr>
          <w:lang w:val="en-US" w:eastAsia="zh-CN"/>
        </w:rPr>
      </w:pPr>
      <w:r w:rsidRPr="00F229E1">
        <w:rPr>
          <w:rFonts w:hint="eastAsia"/>
          <w:lang w:val="en-US" w:eastAsia="zh-CN"/>
        </w:rPr>
        <w:t>[13]</w:t>
      </w:r>
      <w:r w:rsidRPr="00F229E1">
        <w:rPr>
          <w:rFonts w:hint="eastAsia"/>
          <w:lang w:val="en-US" w:eastAsia="zh-CN"/>
        </w:rPr>
        <w:tab/>
      </w:r>
      <w:r w:rsidRPr="00F229E1">
        <w:rPr>
          <w:rFonts w:eastAsia="宋体" w:hint="eastAsia"/>
          <w:lang w:val="en-US" w:eastAsia="zh-CN"/>
        </w:rPr>
        <w:t>3GPP TR 23.700-87</w:t>
      </w:r>
      <w:r w:rsidRPr="00F229E1">
        <w:rPr>
          <w:rFonts w:hint="eastAsia"/>
          <w:lang w:val="en-US" w:eastAsia="zh-CN"/>
        </w:rPr>
        <w:t>: "Study on system architecture enhancement for next generation real time communication".</w:t>
      </w:r>
    </w:p>
    <w:p w14:paraId="4BDEC0B1" w14:textId="77777777" w:rsidR="00F229E1" w:rsidRPr="00F229E1" w:rsidRDefault="00F229E1" w:rsidP="00F229E1">
      <w:pPr>
        <w:keepLines/>
        <w:ind w:left="1702" w:hanging="1418"/>
        <w:rPr>
          <w:lang w:val="en-US" w:eastAsia="zh-CN"/>
        </w:rPr>
      </w:pPr>
      <w:r w:rsidRPr="00F229E1">
        <w:rPr>
          <w:lang w:val="en-US" w:eastAsia="zh-CN"/>
        </w:rPr>
        <w:t>[</w:t>
      </w:r>
      <w:r w:rsidRPr="00F229E1">
        <w:rPr>
          <w:rFonts w:hint="eastAsia"/>
          <w:lang w:val="en-US" w:eastAsia="zh-CN"/>
        </w:rPr>
        <w:t>14</w:t>
      </w:r>
      <w:r w:rsidRPr="00F229E1">
        <w:rPr>
          <w:lang w:val="en-US" w:eastAsia="zh-CN"/>
        </w:rPr>
        <w:t>]</w:t>
      </w:r>
      <w:r w:rsidRPr="00F229E1">
        <w:rPr>
          <w:lang w:val="en-US" w:eastAsia="zh-CN"/>
        </w:rPr>
        <w:tab/>
        <w:t>3GPP TS 26.114: "IP Multimedia Subsystem (IMS); Multimedia Telephony; Media handling and interaction"</w:t>
      </w:r>
    </w:p>
    <w:p w14:paraId="3B9313A1" w14:textId="77777777" w:rsidR="00F229E1" w:rsidRPr="00F229E1" w:rsidRDefault="00F229E1" w:rsidP="00F229E1">
      <w:pPr>
        <w:keepLines/>
        <w:ind w:left="1702" w:hanging="1418"/>
        <w:rPr>
          <w:lang w:val="en-US" w:eastAsia="zh-CN"/>
        </w:rPr>
      </w:pPr>
      <w:r w:rsidRPr="00F229E1">
        <w:rPr>
          <w:lang w:val="en-US" w:eastAsia="zh-CN"/>
        </w:rPr>
        <w:t>[</w:t>
      </w:r>
      <w:r w:rsidRPr="00F229E1">
        <w:rPr>
          <w:rFonts w:hint="eastAsia"/>
          <w:lang w:val="en-US" w:eastAsia="zh-CN"/>
        </w:rPr>
        <w:t>15</w:t>
      </w:r>
      <w:r w:rsidRPr="00F229E1">
        <w:rPr>
          <w:lang w:val="en-US" w:eastAsia="zh-CN"/>
        </w:rPr>
        <w:t>]</w:t>
      </w:r>
      <w:r w:rsidRPr="00F229E1">
        <w:rPr>
          <w:lang w:val="en-US" w:eastAsia="zh-CN"/>
        </w:rPr>
        <w:tab/>
      </w:r>
      <w:r w:rsidRPr="00F229E1">
        <w:rPr>
          <w:rFonts w:hint="eastAsia"/>
          <w:lang w:val="en-US" w:eastAsia="zh-CN"/>
        </w:rPr>
        <w:t>GSMA NG.134: "IMS Data Channel, Version 1.0".</w:t>
      </w:r>
    </w:p>
    <w:p w14:paraId="1464CC5A" w14:textId="77777777" w:rsidR="00F229E1" w:rsidRPr="00F229E1" w:rsidRDefault="00F229E1" w:rsidP="00F229E1">
      <w:pPr>
        <w:keepLines/>
        <w:ind w:left="1702" w:hanging="1418"/>
        <w:rPr>
          <w:lang w:val="en-US" w:eastAsia="zh-CN"/>
        </w:rPr>
      </w:pPr>
      <w:r w:rsidRPr="00F229E1">
        <w:rPr>
          <w:lang w:val="en-US" w:eastAsia="zh-CN"/>
        </w:rPr>
        <w:t>[</w:t>
      </w:r>
      <w:r w:rsidRPr="00F229E1">
        <w:rPr>
          <w:rFonts w:hint="eastAsia"/>
          <w:lang w:val="en-US" w:eastAsia="zh-CN"/>
        </w:rPr>
        <w:t>16</w:t>
      </w:r>
      <w:r w:rsidRPr="00F229E1">
        <w:rPr>
          <w:lang w:val="en-US" w:eastAsia="zh-CN"/>
        </w:rPr>
        <w:t>]</w:t>
      </w:r>
      <w:r w:rsidRPr="00F229E1">
        <w:rPr>
          <w:lang w:val="en-US" w:eastAsia="zh-CN"/>
        </w:rPr>
        <w:tab/>
      </w:r>
      <w:r w:rsidRPr="00F229E1">
        <w:rPr>
          <w:rFonts w:hint="eastAsia"/>
          <w:lang w:val="en-US" w:eastAsia="zh-CN"/>
        </w:rPr>
        <w:t>GSMA TS.66: "IMS data channel API specification".</w:t>
      </w:r>
    </w:p>
    <w:p w14:paraId="2A846F3D" w14:textId="77777777" w:rsidR="00F229E1" w:rsidRPr="00F229E1" w:rsidRDefault="00F229E1" w:rsidP="00F229E1">
      <w:pPr>
        <w:keepLines/>
        <w:ind w:left="1702" w:hanging="1418"/>
        <w:rPr>
          <w:ins w:id="210" w:author="Huawei-20240416" w:date="2024-04-17T10:38:00Z"/>
          <w:lang w:val="en-US" w:eastAsia="zh-CN"/>
        </w:rPr>
      </w:pPr>
      <w:ins w:id="211" w:author="Huawei-20240416" w:date="2024-04-17T10:38:00Z">
        <w:r w:rsidRPr="00F229E1">
          <w:rPr>
            <w:lang w:val="en-US" w:eastAsia="zh-CN"/>
          </w:rPr>
          <w:t>[x]</w:t>
        </w:r>
        <w:r w:rsidRPr="00F229E1">
          <w:rPr>
            <w:lang w:val="en-US" w:eastAsia="zh-CN"/>
          </w:rPr>
          <w:tab/>
        </w:r>
        <w:r w:rsidRPr="00F229E1">
          <w:rPr>
            <w:rFonts w:hint="eastAsia"/>
            <w:lang w:val="en-US" w:eastAsia="zh-CN"/>
          </w:rPr>
          <w:t>3GPP TS 23.</w:t>
        </w:r>
        <w:r w:rsidRPr="00F229E1">
          <w:rPr>
            <w:lang w:val="en-US" w:eastAsia="zh-CN"/>
          </w:rPr>
          <w:t>434</w:t>
        </w:r>
        <w:r w:rsidRPr="00F229E1">
          <w:rPr>
            <w:rFonts w:hint="eastAsia"/>
            <w:lang w:val="en-US" w:eastAsia="zh-CN"/>
          </w:rPr>
          <w:t>: "</w:t>
        </w:r>
        <w:r w:rsidRPr="00F229E1">
          <w:rPr>
            <w:lang w:val="en-US" w:eastAsia="zh-CN"/>
          </w:rPr>
          <w:t>Service Enabler Architecture Layer for Verticals (SEAL)</w:t>
        </w:r>
        <w:r w:rsidRPr="00F229E1">
          <w:rPr>
            <w:rFonts w:hint="eastAsia"/>
            <w:lang w:val="en-US" w:eastAsia="zh-CN"/>
          </w:rPr>
          <w:t>".</w:t>
        </w:r>
      </w:ins>
    </w:p>
    <w:p w14:paraId="7A004965" w14:textId="77777777" w:rsidR="00F229E1" w:rsidRPr="00F229E1" w:rsidRDefault="00F229E1" w:rsidP="00F229E1">
      <w:pPr>
        <w:keepLines/>
      </w:pPr>
    </w:p>
    <w:p w14:paraId="780CAA70" w14:textId="77777777" w:rsidR="00F229E1" w:rsidRPr="00F229E1" w:rsidRDefault="00F229E1" w:rsidP="00F229E1">
      <w:pPr>
        <w:keepLines/>
        <w:ind w:left="1702" w:hanging="1418"/>
      </w:pPr>
      <w:r w:rsidRPr="00F229E1">
        <w:t>[x]</w:t>
      </w:r>
      <w:r w:rsidRPr="00F229E1">
        <w:tab/>
        <w:t>&lt;doctype&gt; &lt;#</w:t>
      </w:r>
      <w:proofErr w:type="gramStart"/>
      <w:r w:rsidRPr="00F229E1">
        <w:t>&gt;[</w:t>
      </w:r>
      <w:proofErr w:type="gramEnd"/>
      <w:r w:rsidRPr="00F229E1">
        <w:t> ([up to and including]{</w:t>
      </w:r>
      <w:proofErr w:type="spellStart"/>
      <w:r w:rsidRPr="00F229E1">
        <w:t>yyyy</w:t>
      </w:r>
      <w:proofErr w:type="spellEnd"/>
      <w:r w:rsidRPr="00F229E1">
        <w:t>[-mm]|V&lt;a[.b[.c]]&gt;}[onwards])]: "&lt;Title&gt;".</w:t>
      </w:r>
    </w:p>
    <w:p w14:paraId="37C8B019" w14:textId="77777777" w:rsidR="00F229E1" w:rsidRPr="00F229E1" w:rsidRDefault="00F229E1" w:rsidP="00B8749B">
      <w:pPr>
        <w:spacing w:after="120"/>
        <w:rPr>
          <w:lang w:eastAsia="zh-CN"/>
        </w:rPr>
      </w:pPr>
    </w:p>
    <w:p w14:paraId="3B1812C3" w14:textId="77777777" w:rsidR="00493277" w:rsidRDefault="00493277" w:rsidP="00493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CE981" w14:textId="77777777" w:rsidR="00AE71C6" w:rsidRDefault="00AE71C6">
      <w:r>
        <w:separator/>
      </w:r>
    </w:p>
  </w:endnote>
  <w:endnote w:type="continuationSeparator" w:id="0">
    <w:p w14:paraId="062D4797" w14:textId="77777777" w:rsidR="00AE71C6" w:rsidRDefault="00AE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797AC" w14:textId="77777777" w:rsidR="00AE71C6" w:rsidRDefault="00AE71C6">
      <w:r>
        <w:separator/>
      </w:r>
    </w:p>
  </w:footnote>
  <w:footnote w:type="continuationSeparator" w:id="0">
    <w:p w14:paraId="29989D19" w14:textId="77777777" w:rsidR="00AE71C6" w:rsidRDefault="00AE7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77CE7"/>
    <w:multiLevelType w:val="hybridMultilevel"/>
    <w:tmpl w:val="158AA286"/>
    <w:lvl w:ilvl="0" w:tplc="57083A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80049E9"/>
    <w:multiLevelType w:val="singleLevel"/>
    <w:tmpl w:val="180049E9"/>
    <w:lvl w:ilvl="0">
      <w:start w:val="4"/>
      <w:numFmt w:val="decimal"/>
      <w:lvlText w:val="%1."/>
      <w:lvlJc w:val="left"/>
    </w:lvl>
  </w:abstractNum>
  <w:abstractNum w:abstractNumId="2" w15:restartNumberingAfterBreak="0">
    <w:nsid w:val="30C523A4"/>
    <w:multiLevelType w:val="hybridMultilevel"/>
    <w:tmpl w:val="158AA286"/>
    <w:lvl w:ilvl="0" w:tplc="57083A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6">
    <w15:presenceInfo w15:providerId="None" w15:userId="Huawei-20240406"/>
  </w15:person>
  <w15:person w15:author="Huawei-20240416">
    <w15:presenceInfo w15:providerId="None" w15:userId="Huawei-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07EF"/>
    <w:rsid w:val="00070BDF"/>
    <w:rsid w:val="00072D44"/>
    <w:rsid w:val="00091508"/>
    <w:rsid w:val="000928D3"/>
    <w:rsid w:val="000A0DCE"/>
    <w:rsid w:val="000A1C77"/>
    <w:rsid w:val="000A5BBF"/>
    <w:rsid w:val="000B6310"/>
    <w:rsid w:val="000C6598"/>
    <w:rsid w:val="000F73CB"/>
    <w:rsid w:val="000F76CD"/>
    <w:rsid w:val="00107AAB"/>
    <w:rsid w:val="00110E65"/>
    <w:rsid w:val="00122EB3"/>
    <w:rsid w:val="0012798E"/>
    <w:rsid w:val="0013504C"/>
    <w:rsid w:val="00135915"/>
    <w:rsid w:val="001526CE"/>
    <w:rsid w:val="001553AD"/>
    <w:rsid w:val="0015571C"/>
    <w:rsid w:val="00156707"/>
    <w:rsid w:val="00157A5F"/>
    <w:rsid w:val="001A1C18"/>
    <w:rsid w:val="001A486D"/>
    <w:rsid w:val="001A6985"/>
    <w:rsid w:val="001B598F"/>
    <w:rsid w:val="001E41F3"/>
    <w:rsid w:val="001E5A1C"/>
    <w:rsid w:val="001E5B2E"/>
    <w:rsid w:val="0020225A"/>
    <w:rsid w:val="002037A2"/>
    <w:rsid w:val="002055DD"/>
    <w:rsid w:val="002100CD"/>
    <w:rsid w:val="00210E61"/>
    <w:rsid w:val="00212FF7"/>
    <w:rsid w:val="00215ABA"/>
    <w:rsid w:val="00221D2A"/>
    <w:rsid w:val="00232D54"/>
    <w:rsid w:val="00247FAF"/>
    <w:rsid w:val="00262BAD"/>
    <w:rsid w:val="002634BB"/>
    <w:rsid w:val="00275D12"/>
    <w:rsid w:val="00297FD0"/>
    <w:rsid w:val="002A412E"/>
    <w:rsid w:val="002B0039"/>
    <w:rsid w:val="002B1F0E"/>
    <w:rsid w:val="002B38EA"/>
    <w:rsid w:val="002C7EBF"/>
    <w:rsid w:val="002D16C0"/>
    <w:rsid w:val="00307245"/>
    <w:rsid w:val="003131B7"/>
    <w:rsid w:val="00332BBF"/>
    <w:rsid w:val="00347CAD"/>
    <w:rsid w:val="003519E9"/>
    <w:rsid w:val="00370766"/>
    <w:rsid w:val="0037554E"/>
    <w:rsid w:val="003C08DA"/>
    <w:rsid w:val="003C57DD"/>
    <w:rsid w:val="003E29EF"/>
    <w:rsid w:val="003F00E8"/>
    <w:rsid w:val="003F1BC1"/>
    <w:rsid w:val="00400063"/>
    <w:rsid w:val="00403B7E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573"/>
    <w:rsid w:val="0046589F"/>
    <w:rsid w:val="004668DF"/>
    <w:rsid w:val="004818B1"/>
    <w:rsid w:val="00482D7E"/>
    <w:rsid w:val="00486FED"/>
    <w:rsid w:val="0049014B"/>
    <w:rsid w:val="00491579"/>
    <w:rsid w:val="0049211E"/>
    <w:rsid w:val="00493277"/>
    <w:rsid w:val="0049670D"/>
    <w:rsid w:val="004A1BB0"/>
    <w:rsid w:val="004A6CE2"/>
    <w:rsid w:val="004B2E9C"/>
    <w:rsid w:val="004C1B64"/>
    <w:rsid w:val="004C418A"/>
    <w:rsid w:val="004D5F95"/>
    <w:rsid w:val="004E302C"/>
    <w:rsid w:val="0050780D"/>
    <w:rsid w:val="00513DB4"/>
    <w:rsid w:val="00521039"/>
    <w:rsid w:val="00521FBF"/>
    <w:rsid w:val="00525DE5"/>
    <w:rsid w:val="0052615C"/>
    <w:rsid w:val="005660BD"/>
    <w:rsid w:val="00567FC9"/>
    <w:rsid w:val="00574EEE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06E5"/>
    <w:rsid w:val="006413AA"/>
    <w:rsid w:val="00642835"/>
    <w:rsid w:val="0065003E"/>
    <w:rsid w:val="00665EA1"/>
    <w:rsid w:val="00681DA1"/>
    <w:rsid w:val="00683FC1"/>
    <w:rsid w:val="00685827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782B"/>
    <w:rsid w:val="007010B6"/>
    <w:rsid w:val="00710348"/>
    <w:rsid w:val="00712A2B"/>
    <w:rsid w:val="00713847"/>
    <w:rsid w:val="00722FA4"/>
    <w:rsid w:val="00726946"/>
    <w:rsid w:val="00732381"/>
    <w:rsid w:val="0073780F"/>
    <w:rsid w:val="007428A4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3E22"/>
    <w:rsid w:val="00804CC7"/>
    <w:rsid w:val="0080691C"/>
    <w:rsid w:val="00817868"/>
    <w:rsid w:val="0082251E"/>
    <w:rsid w:val="008307DF"/>
    <w:rsid w:val="00837283"/>
    <w:rsid w:val="00843C3D"/>
    <w:rsid w:val="00847D51"/>
    <w:rsid w:val="00853909"/>
    <w:rsid w:val="0085467E"/>
    <w:rsid w:val="00856B98"/>
    <w:rsid w:val="00867814"/>
    <w:rsid w:val="00870EE7"/>
    <w:rsid w:val="00873B74"/>
    <w:rsid w:val="00881AEE"/>
    <w:rsid w:val="00895C76"/>
    <w:rsid w:val="008A0451"/>
    <w:rsid w:val="008A2B05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12BD"/>
    <w:rsid w:val="00914BF7"/>
    <w:rsid w:val="00927B2E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D0FBA"/>
    <w:rsid w:val="009E3297"/>
    <w:rsid w:val="009F00C3"/>
    <w:rsid w:val="009F7FF6"/>
    <w:rsid w:val="00A05C16"/>
    <w:rsid w:val="00A200DC"/>
    <w:rsid w:val="00A33D66"/>
    <w:rsid w:val="00A3669C"/>
    <w:rsid w:val="00A47E70"/>
    <w:rsid w:val="00A526CC"/>
    <w:rsid w:val="00A6760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68E7"/>
    <w:rsid w:val="00AD7C25"/>
    <w:rsid w:val="00AE71C6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49B"/>
    <w:rsid w:val="00B95BA0"/>
    <w:rsid w:val="00B95BC8"/>
    <w:rsid w:val="00BA016E"/>
    <w:rsid w:val="00BB5DFC"/>
    <w:rsid w:val="00BC76D9"/>
    <w:rsid w:val="00BC7EB8"/>
    <w:rsid w:val="00BD279D"/>
    <w:rsid w:val="00BE305A"/>
    <w:rsid w:val="00C07199"/>
    <w:rsid w:val="00C1041E"/>
    <w:rsid w:val="00C123D3"/>
    <w:rsid w:val="00C1723F"/>
    <w:rsid w:val="00C217B8"/>
    <w:rsid w:val="00C21836"/>
    <w:rsid w:val="00C2684B"/>
    <w:rsid w:val="00C35B9B"/>
    <w:rsid w:val="00C47E99"/>
    <w:rsid w:val="00C524DD"/>
    <w:rsid w:val="00C54F42"/>
    <w:rsid w:val="00C74E2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1BEE"/>
    <w:rsid w:val="00D65026"/>
    <w:rsid w:val="00D658A3"/>
    <w:rsid w:val="00D70D86"/>
    <w:rsid w:val="00D7265B"/>
    <w:rsid w:val="00D83BF8"/>
    <w:rsid w:val="00DA4A78"/>
    <w:rsid w:val="00DA75EC"/>
    <w:rsid w:val="00DB3E5C"/>
    <w:rsid w:val="00DC492A"/>
    <w:rsid w:val="00DD30F3"/>
    <w:rsid w:val="00DE5BE3"/>
    <w:rsid w:val="00DF39F0"/>
    <w:rsid w:val="00E00442"/>
    <w:rsid w:val="00E10173"/>
    <w:rsid w:val="00E1161B"/>
    <w:rsid w:val="00E14708"/>
    <w:rsid w:val="00E20CD5"/>
    <w:rsid w:val="00E22736"/>
    <w:rsid w:val="00E2764E"/>
    <w:rsid w:val="00E31F44"/>
    <w:rsid w:val="00E32FD7"/>
    <w:rsid w:val="00E348FE"/>
    <w:rsid w:val="00E412FD"/>
    <w:rsid w:val="00E42C12"/>
    <w:rsid w:val="00E43851"/>
    <w:rsid w:val="00E50729"/>
    <w:rsid w:val="00E50C3F"/>
    <w:rsid w:val="00E52547"/>
    <w:rsid w:val="00E5646D"/>
    <w:rsid w:val="00E71595"/>
    <w:rsid w:val="00E74E32"/>
    <w:rsid w:val="00E81BF9"/>
    <w:rsid w:val="00E84466"/>
    <w:rsid w:val="00E855CA"/>
    <w:rsid w:val="00E87690"/>
    <w:rsid w:val="00EB4FA3"/>
    <w:rsid w:val="00EB77F5"/>
    <w:rsid w:val="00EC273D"/>
    <w:rsid w:val="00ED0EB7"/>
    <w:rsid w:val="00ED4616"/>
    <w:rsid w:val="00ED5B7D"/>
    <w:rsid w:val="00EE7D7C"/>
    <w:rsid w:val="00EF2CB8"/>
    <w:rsid w:val="00F06166"/>
    <w:rsid w:val="00F10DFC"/>
    <w:rsid w:val="00F15F38"/>
    <w:rsid w:val="00F171D1"/>
    <w:rsid w:val="00F20362"/>
    <w:rsid w:val="00F229E1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3A3F"/>
    <w:rsid w:val="00F81736"/>
    <w:rsid w:val="00F84FE4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147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0F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06574-DD0A-434F-BB4B-D1E0A75A3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6</Pages>
  <Words>1318</Words>
  <Characters>7513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Huawei-20240416</cp:lastModifiedBy>
  <cp:revision>58</cp:revision>
  <cp:lastPrinted>1899-12-31T23:00:00Z</cp:lastPrinted>
  <dcterms:created xsi:type="dcterms:W3CDTF">2023-05-09T09:18:00Z</dcterms:created>
  <dcterms:modified xsi:type="dcterms:W3CDTF">2024-04-17T10:42:00Z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(3)H/JOMc69T/VrbxzLuo7aEwgIEmLMQZOSOro3fV0MNfxa7pBcoh1KfCXzX95yrt7PBMwghuJW
B54VJg/0z2ch8auFa+mXixO1om6N+FTlDFv8CiuzEuZHzfXY75d0YPJyNFXygPvsVMdQF4wY
ZBHjz0ULNS3rZ9bRn6HG4oO7Rd7yRG0qhO64bnn0ZHPwrrUxkKecCb18eq5InXp66FMfeVZz
/+FdZ2u3hfEC/7vCmj</vt:lpwstr>
  </property>
  <property fmtid="{D5CDD505-2E9C-101B-9397-08002B2CF9AE}" pid="4" name="_2015_ms_pID_7253431">
    <vt:lpwstr>KBQpFwDUSN3K3Tlx8pNKuugy60OUaNdN6rSV8VcfPxbqeitU0cVLAp
rCKCgiH89VfzQ+dzGvHVEx6ugZOVC+8Sp1RzqCILFX3sbfHybieF0yRBlOnddeofr26/u8Oj
1MrajB2SSHy7f0Bk/1nEKh9KeEkxsKmBsNTW8dtILG/dZqXTwRp6pqXV/MqCSxx7z19i4m/s
nhx5ghBv3Ps+78nXc4r7sAFYehaUwLJWCD82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1711333254</vt:lpwstr>
  </property>
</Properties>
</file>